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73F0FB1B"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bookmarkStart w:id="0" w:name="_GoBack"/>
      <w:r w:rsidR="00187361" w:rsidRPr="00187361">
        <w:rPr>
          <w:b/>
          <w:i/>
          <w:noProof/>
          <w:sz w:val="28"/>
        </w:rPr>
        <w:t>R5-224550</w:t>
      </w:r>
      <w:bookmarkEnd w:id="0"/>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27DE383" w:rsidR="001E41F3" w:rsidRPr="00D01D4E" w:rsidRDefault="00187361" w:rsidP="00C2344A">
            <w:pPr>
              <w:pStyle w:val="CRCoverPage"/>
              <w:spacing w:after="0"/>
              <w:jc w:val="center"/>
              <w:rPr>
                <w:noProof/>
                <w:lang w:eastAsia="zh-CN"/>
              </w:rPr>
            </w:pPr>
            <w:r w:rsidRPr="00187361">
              <w:rPr>
                <w:b/>
                <w:noProof/>
                <w:sz w:val="28"/>
                <w:lang w:eastAsia="zh-CN"/>
              </w:rPr>
              <w:t>1907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C25D894"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187361">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38CB057" w:rsidR="001E41F3" w:rsidRPr="00D01D4E" w:rsidRDefault="00187361" w:rsidP="00035452">
            <w:pPr>
              <w:pStyle w:val="CRCoverPage"/>
              <w:spacing w:after="0"/>
              <w:ind w:left="100"/>
              <w:rPr>
                <w:noProof/>
                <w:lang w:eastAsia="zh-CN"/>
              </w:rPr>
            </w:pPr>
            <w:r w:rsidRPr="00187361">
              <w:rPr>
                <w:noProof/>
                <w:lang w:eastAsia="zh-CN"/>
              </w:rPr>
              <w:t>Correction to NR SA FR1 RRM TC 6.6.4.3 - L1-RSRP non-DRX</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5E0D08DF" w:rsidR="001E41F3" w:rsidRPr="00D01D4E" w:rsidRDefault="00187361">
            <w:pPr>
              <w:pStyle w:val="CRCoverPage"/>
              <w:spacing w:after="0"/>
              <w:ind w:left="100"/>
              <w:rPr>
                <w:noProof/>
              </w:rPr>
            </w:pPr>
            <w:r w:rsidRPr="00187361">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50A79908" w14:textId="6B95ABE1" w:rsidR="00A12B3C" w:rsidRDefault="005715AE" w:rsidP="004B1D18">
            <w:pPr>
              <w:pStyle w:val="CRCoverPage"/>
              <w:numPr>
                <w:ilvl w:val="0"/>
                <w:numId w:val="23"/>
              </w:numPr>
              <w:spacing w:after="0"/>
              <w:rPr>
                <w:noProof/>
                <w:lang w:eastAsia="zh-CN"/>
              </w:rPr>
            </w:pPr>
            <w:r>
              <w:rPr>
                <w:noProof/>
                <w:lang w:eastAsia="zh-CN"/>
              </w:rPr>
              <w:t xml:space="preserve">In TC </w:t>
            </w:r>
            <w:r w:rsidR="00B265C2">
              <w:rPr>
                <w:noProof/>
                <w:lang w:eastAsia="zh-CN"/>
              </w:rPr>
              <w:t>6</w:t>
            </w:r>
            <w:r>
              <w:rPr>
                <w:noProof/>
                <w:lang w:eastAsia="zh-CN"/>
              </w:rPr>
              <w:t xml:space="preserve">.6.4.3 </w:t>
            </w:r>
            <w:r w:rsidR="00A12B3C">
              <w:rPr>
                <w:noProof/>
                <w:lang w:eastAsia="zh-CN"/>
              </w:rPr>
              <w:t>UE is expect to perform aperiodic CSI reproting based on aperiodic CSI-RS resource. In test parameters we have:</w:t>
            </w:r>
          </w:p>
          <w:p w14:paraId="32176E4B" w14:textId="01ECA21B" w:rsidR="00A12B3C" w:rsidRDefault="00A12B3C" w:rsidP="00A12B3C">
            <w:pPr>
              <w:pStyle w:val="CRCoverPage"/>
              <w:numPr>
                <w:ilvl w:val="1"/>
                <w:numId w:val="23"/>
              </w:numPr>
              <w:spacing w:after="0"/>
              <w:rPr>
                <w:noProof/>
                <w:lang w:eastAsia="zh-CN"/>
              </w:rPr>
            </w:pPr>
            <w:proofErr w:type="spellStart"/>
            <w:r w:rsidRPr="00CA38E0">
              <w:rPr>
                <w:lang w:eastAsia="fr-FR"/>
              </w:rPr>
              <w:t>reportSlotOffsetList</w:t>
            </w:r>
            <w:proofErr w:type="spellEnd"/>
            <w:r>
              <w:rPr>
                <w:lang w:eastAsia="fr-FR"/>
              </w:rPr>
              <w:t xml:space="preserve"> = 8</w:t>
            </w:r>
            <w:r w:rsidR="00D84055">
              <w:rPr>
                <w:lang w:eastAsia="fr-FR"/>
              </w:rPr>
              <w:t xml:space="preserve"> (i.e. the reporting offset = 8 slots)</w:t>
            </w:r>
            <w:r>
              <w:rPr>
                <w:lang w:eastAsia="fr-FR"/>
              </w:rPr>
              <w:t>, UE is expected to sent CSI report 8 slot in slot n+8 when it receives DCI triggering CSI reporting in slot n.</w:t>
            </w:r>
          </w:p>
          <w:p w14:paraId="5E87E759" w14:textId="4DC60AF8" w:rsidR="00B33E2F" w:rsidRDefault="00C318F7" w:rsidP="00A12B3C">
            <w:pPr>
              <w:pStyle w:val="CRCoverPage"/>
              <w:numPr>
                <w:ilvl w:val="1"/>
                <w:numId w:val="23"/>
              </w:numPr>
              <w:spacing w:after="0"/>
              <w:rPr>
                <w:noProof/>
                <w:lang w:eastAsia="zh-CN"/>
              </w:rPr>
            </w:pPr>
            <w:r>
              <w:rPr>
                <w:noProof/>
                <w:lang w:eastAsia="zh-CN"/>
              </w:rPr>
              <w:t xml:space="preserve">aperiodic CSI-RS </w:t>
            </w:r>
            <w:r w:rsidR="00D84055">
              <w:rPr>
                <w:noProof/>
                <w:lang w:eastAsia="zh-CN"/>
              </w:rPr>
              <w:t>RMC</w:t>
            </w:r>
            <w:r w:rsidR="005715AE">
              <w:rPr>
                <w:noProof/>
                <w:lang w:eastAsia="zh-CN"/>
              </w:rPr>
              <w:t xml:space="preserve"> CSI-RS.1.3 FDD/CSI-RS.1.3 TDD/CSI-RS.2.3 TDD are </w:t>
            </w:r>
            <w:r w:rsidR="00D84055">
              <w:rPr>
                <w:noProof/>
                <w:lang w:eastAsia="zh-CN"/>
              </w:rPr>
              <w:t>used in test</w:t>
            </w:r>
            <w:r w:rsidR="004B1D18">
              <w:rPr>
                <w:noProof/>
                <w:lang w:eastAsia="zh-CN"/>
              </w:rPr>
              <w:t xml:space="preserve">. For these CSI-RS </w:t>
            </w:r>
            <w:r w:rsidR="00D84055">
              <w:rPr>
                <w:noProof/>
                <w:lang w:eastAsia="zh-CN"/>
              </w:rPr>
              <w:t>RMCs</w:t>
            </w:r>
            <w:r w:rsidR="004B1D18">
              <w:rPr>
                <w:noProof/>
                <w:lang w:eastAsia="zh-CN"/>
              </w:rPr>
              <w:t xml:space="preserve"> </w:t>
            </w:r>
            <w:proofErr w:type="spellStart"/>
            <w:r w:rsidR="004B1D18" w:rsidRPr="003128BD">
              <w:t>aperiodicTriggeringOffset</w:t>
            </w:r>
            <w:r w:rsidR="004B1D18">
              <w:t xml:space="preserve"> = 4 </w:t>
            </w:r>
            <w:r w:rsidR="00D84055">
              <w:t>(i.e</w:t>
            </w:r>
            <w:proofErr w:type="spellEnd"/>
            <w:r w:rsidR="00D84055">
              <w:t>. CSI triggering offset = 4 slots)</w:t>
            </w:r>
            <w:r w:rsidR="004B1D18">
              <w:t xml:space="preserve"> according to </w:t>
            </w:r>
            <w:r w:rsidR="004B1D18">
              <w:rPr>
                <w:noProof/>
                <w:lang w:eastAsia="zh-CN"/>
              </w:rPr>
              <w:t>38.533 Annex</w:t>
            </w:r>
            <w:r w:rsidR="004B1D18">
              <w:rPr>
                <w:rFonts w:hint="eastAsia"/>
                <w:noProof/>
                <w:lang w:eastAsia="zh-CN"/>
              </w:rPr>
              <w:t>.</w:t>
            </w:r>
            <w:r w:rsidR="004B1D18">
              <w:rPr>
                <w:noProof/>
                <w:lang w:eastAsia="zh-CN"/>
              </w:rPr>
              <w:t>A.1.</w:t>
            </w:r>
            <w:r w:rsidR="00A12B3C">
              <w:rPr>
                <w:noProof/>
                <w:lang w:eastAsia="zh-CN"/>
              </w:rPr>
              <w:t>2</w:t>
            </w:r>
            <w:r w:rsidR="004B1D18">
              <w:rPr>
                <w:noProof/>
                <w:lang w:eastAsia="zh-CN"/>
              </w:rPr>
              <w:t xml:space="preserve">. </w:t>
            </w:r>
            <w:r w:rsidR="00A12B3C">
              <w:rPr>
                <w:noProof/>
                <w:lang w:eastAsia="zh-CN"/>
              </w:rPr>
              <w:t xml:space="preserve">Then </w:t>
            </w:r>
            <w:r w:rsidR="004B1D18">
              <w:rPr>
                <w:noProof/>
                <w:lang w:eastAsia="zh-CN"/>
              </w:rPr>
              <w:t xml:space="preserve">the TE </w:t>
            </w:r>
            <w:r w:rsidR="00A12B3C">
              <w:rPr>
                <w:noProof/>
                <w:lang w:eastAsia="zh-CN"/>
              </w:rPr>
              <w:t xml:space="preserve">is expected to start </w:t>
            </w:r>
            <w:r w:rsidR="004B1D18">
              <w:rPr>
                <w:noProof/>
                <w:lang w:eastAsia="zh-CN"/>
              </w:rPr>
              <w:t>transmit</w:t>
            </w:r>
            <w:r w:rsidR="00A12B3C">
              <w:rPr>
                <w:noProof/>
                <w:lang w:eastAsia="zh-CN"/>
              </w:rPr>
              <w:t xml:space="preserve"> CSI-RS resources from slot n+4, which</w:t>
            </w:r>
            <w:r w:rsidR="00A12B3C" w:rsidRPr="00A12B3C">
              <w:rPr>
                <w:noProof/>
                <w:lang w:eastAsia="zh-CN"/>
              </w:rPr>
              <w:t xml:space="preserve"> is also described in the test </w:t>
            </w:r>
            <w:r w:rsidR="00A12B3C">
              <w:rPr>
                <w:noProof/>
                <w:lang w:eastAsia="zh-CN"/>
              </w:rPr>
              <w:t>procedure.</w:t>
            </w:r>
          </w:p>
          <w:p w14:paraId="7556ED35" w14:textId="469C2E72" w:rsidR="00A12B3C" w:rsidRDefault="00A12B3C" w:rsidP="00A12B3C">
            <w:pPr>
              <w:pStyle w:val="CRCoverPage"/>
              <w:spacing w:after="0"/>
              <w:rPr>
                <w:noProof/>
                <w:lang w:eastAsia="zh-CN"/>
              </w:rPr>
            </w:pPr>
            <w:r>
              <w:rPr>
                <w:noProof/>
              </w:rPr>
              <w:drawing>
                <wp:inline distT="0" distB="0" distL="0" distR="0" wp14:anchorId="70AEAB3F" wp14:editId="77EC75F0">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14:paraId="388C277A" w14:textId="77777777" w:rsidR="007B65F1" w:rsidRDefault="00D84055" w:rsidP="00A12B3C">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14:paraId="08B4B891" w14:textId="6720E542" w:rsidR="007B65F1" w:rsidRDefault="007B65F1" w:rsidP="007B65F1">
            <w:pPr>
              <w:pStyle w:val="CRCoverPage"/>
              <w:spacing w:after="0"/>
              <w:rPr>
                <w:noProof/>
                <w:lang w:eastAsia="zh-CN"/>
              </w:rPr>
            </w:pPr>
            <w:r>
              <w:rPr>
                <w:noProof/>
              </w:rPr>
              <w:drawing>
                <wp:inline distT="0" distB="0" distL="0" distR="0" wp14:anchorId="7408109B" wp14:editId="7471FF45">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14:paraId="59DE9930" w14:textId="73B1945A" w:rsidR="00D84055" w:rsidRDefault="00D84055" w:rsidP="00A12B3C">
            <w:pPr>
              <w:pStyle w:val="CRCoverPage"/>
              <w:spacing w:after="0"/>
              <w:ind w:left="620"/>
              <w:rPr>
                <w:noProof/>
                <w:lang w:eastAsia="zh-CN"/>
              </w:rPr>
            </w:pPr>
            <w:r>
              <w:rPr>
                <w:noProof/>
                <w:lang w:eastAsia="zh-CN"/>
              </w:rPr>
              <w:t xml:space="preserve">According to 38.533 QCL type D is only configured for FR2 test cases. As a result, the correct CSI-triggering offset in </w:t>
            </w:r>
            <w:r w:rsidR="00B265C2">
              <w:rPr>
                <w:noProof/>
                <w:lang w:eastAsia="zh-CN"/>
              </w:rPr>
              <w:t>6</w:t>
            </w:r>
            <w:r>
              <w:rPr>
                <w:noProof/>
                <w:lang w:eastAsia="zh-CN"/>
              </w:rPr>
              <w:t>.6.4.3 should be 0 slot. TE starting transmitting CSI-RS from slot n+4 will fail conformant UEs.</w:t>
            </w:r>
          </w:p>
          <w:p w14:paraId="7A51E33A" w14:textId="63D92510" w:rsidR="00D84055" w:rsidRDefault="00D84055" w:rsidP="00D84055">
            <w:pPr>
              <w:pStyle w:val="CRCoverPage"/>
              <w:spacing w:after="0"/>
              <w:jc w:val="center"/>
              <w:rPr>
                <w:noProof/>
                <w:lang w:eastAsia="zh-CN"/>
              </w:rPr>
            </w:pPr>
            <w:r>
              <w:rPr>
                <w:noProof/>
              </w:rPr>
              <w:lastRenderedPageBreak/>
              <w:drawing>
                <wp:inline distT="0" distB="0" distL="0" distR="0" wp14:anchorId="7B02F824" wp14:editId="14729D88">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p w14:paraId="708AA7DE" w14:textId="04F79CB9" w:rsidR="00A12B3C" w:rsidRPr="00D01D4E" w:rsidRDefault="00D84055" w:rsidP="00D84055">
            <w:pPr>
              <w:pStyle w:val="CRCoverPage"/>
              <w:spacing w:after="0"/>
              <w:ind w:left="620"/>
              <w:rPr>
                <w:noProof/>
                <w:lang w:eastAsia="zh-CN"/>
              </w:rPr>
            </w:pPr>
            <w:r>
              <w:rPr>
                <w:noProof/>
                <w:lang w:eastAsia="zh-CN"/>
              </w:rPr>
              <w:t>We suggest change CSI-RS triggering offset = 0 slot in test procedure</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7245EFE9" w:rsidR="00886049" w:rsidRPr="00D01D4E" w:rsidRDefault="00D84055" w:rsidP="003A65B8">
            <w:pPr>
              <w:pStyle w:val="CRCoverPage"/>
              <w:numPr>
                <w:ilvl w:val="0"/>
                <w:numId w:val="25"/>
              </w:numPr>
              <w:spacing w:after="0"/>
              <w:rPr>
                <w:noProof/>
              </w:rPr>
            </w:pPr>
            <w:r>
              <w:rPr>
                <w:noProof/>
                <w:lang w:eastAsia="zh-CN"/>
              </w:rPr>
              <w:t>CSI-RS triggering offset is changed to  0 slot in test procedure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B82F7" w:rsidR="001E41F3" w:rsidRPr="00D01D4E" w:rsidRDefault="00B265C2" w:rsidP="00A62D3A">
            <w:pPr>
              <w:pStyle w:val="CRCoverPage"/>
              <w:spacing w:after="0"/>
              <w:ind w:left="100"/>
              <w:rPr>
                <w:noProof/>
              </w:rPr>
            </w:pPr>
            <w:r>
              <w:rPr>
                <w:noProof/>
                <w:lang w:eastAsia="zh-CN"/>
              </w:rPr>
              <w:t>6</w:t>
            </w:r>
            <w:r w:rsidR="007B65F1">
              <w:rPr>
                <w:noProof/>
                <w:lang w:eastAsia="zh-CN"/>
              </w:rPr>
              <w:t>.6.4.3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A62D3A" w:rsidRDefault="007B263F" w:rsidP="007B263F">
            <w:pPr>
              <w:pStyle w:val="CRCoverPage"/>
              <w:spacing w:after="0"/>
              <w:ind w:left="100"/>
              <w:rPr>
                <w:b/>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5"/>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1227C533" w14:textId="77777777" w:rsidR="00B265C2" w:rsidRPr="004F6C4A" w:rsidRDefault="00B265C2" w:rsidP="00B265C2">
      <w:pPr>
        <w:pStyle w:val="40"/>
        <w:rPr>
          <w:snapToGrid w:val="0"/>
        </w:rPr>
      </w:pPr>
      <w:r w:rsidRPr="004F6C4A">
        <w:rPr>
          <w:lang w:eastAsia="sv-SE"/>
        </w:rPr>
        <w:t>6.6.4.3</w:t>
      </w:r>
      <w:r w:rsidRPr="004F6C4A">
        <w:rPr>
          <w:lang w:eastAsia="sv-SE"/>
        </w:rPr>
        <w:tab/>
      </w:r>
      <w:r w:rsidRPr="004F6C4A">
        <w:rPr>
          <w:snapToGrid w:val="0"/>
        </w:rPr>
        <w:t>NR SA FR1 CSI-RS-based L1-RSRP measurement in non-</w:t>
      </w:r>
      <w:proofErr w:type="spellStart"/>
      <w:r w:rsidRPr="004F6C4A">
        <w:rPr>
          <w:snapToGrid w:val="0"/>
        </w:rPr>
        <w:t>DRX</w:t>
      </w:r>
      <w:proofErr w:type="spellEnd"/>
    </w:p>
    <w:p w14:paraId="1AC502B5" w14:textId="77777777" w:rsidR="00B265C2" w:rsidRPr="004F6C4A" w:rsidRDefault="00B265C2" w:rsidP="00B265C2">
      <w:pPr>
        <w:pStyle w:val="H6"/>
      </w:pPr>
      <w:r w:rsidRPr="004F6C4A">
        <w:t>6.6.4.3.1</w:t>
      </w:r>
      <w:r w:rsidRPr="004F6C4A">
        <w:tab/>
        <w:t>Test purpose</w:t>
      </w:r>
    </w:p>
    <w:p w14:paraId="130590AE" w14:textId="77777777" w:rsidR="00B265C2" w:rsidRPr="004F6C4A" w:rsidRDefault="00B265C2" w:rsidP="00B265C2">
      <w:pPr>
        <w:rPr>
          <w:rFonts w:cs="v4.2.0"/>
        </w:rPr>
      </w:pPr>
      <w:r w:rsidRPr="004F6C4A">
        <w:rPr>
          <w:rFonts w:cs="v4.2.0"/>
        </w:rPr>
        <w:t>To verify that the UE makes correct reporting of L1-RSRP measurement in non-</w:t>
      </w:r>
      <w:proofErr w:type="spellStart"/>
      <w:r w:rsidRPr="004F6C4A">
        <w:rPr>
          <w:rFonts w:cs="v4.2.0"/>
        </w:rPr>
        <w:t>DRX</w:t>
      </w:r>
      <w:proofErr w:type="spellEnd"/>
      <w:r w:rsidRPr="004F6C4A">
        <w:rPr>
          <w:rFonts w:cs="v4.2.0"/>
        </w:rPr>
        <w:t xml:space="preserve"> within L1-RSRP measurement requirements in </w:t>
      </w:r>
      <w:r w:rsidRPr="004F6C4A">
        <w:t xml:space="preserve">TS 38.133 [6] </w:t>
      </w:r>
      <w:r w:rsidRPr="004F6C4A">
        <w:rPr>
          <w:rFonts w:cs="v4.2.0"/>
        </w:rPr>
        <w:t>clause 9.5.4.1.</w:t>
      </w:r>
    </w:p>
    <w:p w14:paraId="578C1C28" w14:textId="77777777" w:rsidR="00B265C2" w:rsidRPr="004F6C4A" w:rsidRDefault="00B265C2" w:rsidP="00B265C2">
      <w:pPr>
        <w:pStyle w:val="H6"/>
      </w:pPr>
      <w:r w:rsidRPr="004F6C4A">
        <w:t>6.6.4.3.2</w:t>
      </w:r>
      <w:r w:rsidRPr="004F6C4A">
        <w:tab/>
        <w:t>Test applicability</w:t>
      </w:r>
    </w:p>
    <w:p w14:paraId="3521062B" w14:textId="77777777" w:rsidR="00B265C2" w:rsidRPr="004F6C4A" w:rsidRDefault="00B265C2" w:rsidP="00B265C2">
      <w:pPr>
        <w:rPr>
          <w:lang w:eastAsia="sv-SE"/>
        </w:rPr>
      </w:pPr>
      <w:r w:rsidRPr="004F6C4A">
        <w:rPr>
          <w:lang w:eastAsia="sv-SE"/>
        </w:rPr>
        <w:t xml:space="preserve">This test applies to all types of </w:t>
      </w:r>
      <w:r w:rsidRPr="004F6C4A">
        <w:t>NR UE release 15 and forward.</w:t>
      </w:r>
    </w:p>
    <w:p w14:paraId="4EF67F14" w14:textId="77777777" w:rsidR="00B265C2" w:rsidRPr="004F6C4A" w:rsidRDefault="00B265C2" w:rsidP="00B265C2">
      <w:pPr>
        <w:pStyle w:val="H6"/>
        <w:rPr>
          <w:lang w:eastAsia="sv-SE"/>
        </w:rPr>
      </w:pPr>
      <w:r w:rsidRPr="004F6C4A">
        <w:rPr>
          <w:lang w:eastAsia="sv-SE"/>
        </w:rPr>
        <w:t>6.6.4.3.3</w:t>
      </w:r>
      <w:r w:rsidRPr="004F6C4A">
        <w:rPr>
          <w:lang w:eastAsia="sv-SE"/>
        </w:rPr>
        <w:tab/>
        <w:t>Minimum conformance requirements</w:t>
      </w:r>
    </w:p>
    <w:p w14:paraId="61760BD6" w14:textId="77777777" w:rsidR="00B265C2" w:rsidRPr="004F6C4A" w:rsidRDefault="00B265C2" w:rsidP="00B265C2">
      <w:pPr>
        <w:rPr>
          <w:lang w:eastAsia="sv-SE"/>
        </w:rPr>
      </w:pPr>
      <w:r w:rsidRPr="004F6C4A">
        <w:rPr>
          <w:lang w:eastAsia="sv-SE"/>
        </w:rPr>
        <w:t xml:space="preserve">The minimum conformance requirements are specified in clause </w:t>
      </w:r>
      <w:r w:rsidRPr="004F6C4A">
        <w:t>6.6.4.0.2.</w:t>
      </w:r>
    </w:p>
    <w:p w14:paraId="08B10E53" w14:textId="77777777" w:rsidR="00B265C2" w:rsidRPr="004F6C4A" w:rsidRDefault="00B265C2" w:rsidP="00B265C2">
      <w:pPr>
        <w:rPr>
          <w:lang w:eastAsia="sv-SE"/>
        </w:rPr>
      </w:pPr>
      <w:r w:rsidRPr="004F6C4A">
        <w:rPr>
          <w:lang w:eastAsia="sv-SE"/>
        </w:rPr>
        <w:t>The normative reference for this requirement is TS 38.133 [6] clause A.6.6.4.3.</w:t>
      </w:r>
    </w:p>
    <w:p w14:paraId="0B7F4A1E" w14:textId="77777777" w:rsidR="00B265C2" w:rsidRPr="004F6C4A" w:rsidRDefault="00B265C2" w:rsidP="00B265C2">
      <w:pPr>
        <w:pStyle w:val="H6"/>
        <w:rPr>
          <w:lang w:eastAsia="sv-SE"/>
        </w:rPr>
      </w:pPr>
      <w:r w:rsidRPr="004F6C4A">
        <w:rPr>
          <w:lang w:eastAsia="sv-SE"/>
        </w:rPr>
        <w:t>6.6.4.3.4</w:t>
      </w:r>
      <w:r w:rsidRPr="004F6C4A">
        <w:rPr>
          <w:lang w:eastAsia="sv-SE"/>
        </w:rPr>
        <w:tab/>
        <w:t>Test description</w:t>
      </w:r>
    </w:p>
    <w:p w14:paraId="2D4B0AB6" w14:textId="77777777" w:rsidR="00B265C2" w:rsidRPr="004F6C4A" w:rsidRDefault="00B265C2" w:rsidP="00B265C2">
      <w:pPr>
        <w:pStyle w:val="H6"/>
        <w:rPr>
          <w:lang w:eastAsia="sv-SE"/>
        </w:rPr>
      </w:pPr>
      <w:r w:rsidRPr="004F6C4A">
        <w:rPr>
          <w:lang w:eastAsia="sv-SE"/>
        </w:rPr>
        <w:t>6.6.4.3.4.1</w:t>
      </w:r>
      <w:r w:rsidRPr="004F6C4A">
        <w:rPr>
          <w:lang w:eastAsia="sv-SE"/>
        </w:rPr>
        <w:tab/>
        <w:t>Initial conditions</w:t>
      </w:r>
    </w:p>
    <w:p w14:paraId="32E6A93B" w14:textId="77777777" w:rsidR="00B265C2" w:rsidRPr="004F6C4A" w:rsidRDefault="00B265C2" w:rsidP="00B265C2">
      <w:pPr>
        <w:rPr>
          <w:lang w:eastAsia="sv-SE"/>
        </w:rPr>
      </w:pPr>
      <w:r w:rsidRPr="004F6C4A">
        <w:rPr>
          <w:lang w:eastAsia="sv-SE"/>
        </w:rPr>
        <w:t xml:space="preserve">This test shall be tested using any of the test configurations in Table 6.6.4.3.4.1-1. Configure the test equipment and the </w:t>
      </w:r>
      <w:proofErr w:type="spellStart"/>
      <w:r w:rsidRPr="004F6C4A">
        <w:rPr>
          <w:lang w:eastAsia="sv-SE"/>
        </w:rPr>
        <w:t>DUT</w:t>
      </w:r>
      <w:proofErr w:type="spellEnd"/>
      <w:r w:rsidRPr="004F6C4A">
        <w:rPr>
          <w:lang w:eastAsia="sv-SE"/>
        </w:rPr>
        <w:t xml:space="preserve"> according to the parameters in Table 6.6.4.3.4.1-2. Test environment parameters are given in Table 6.6.4.3.4.1-3.</w:t>
      </w:r>
    </w:p>
    <w:p w14:paraId="55F7105A" w14:textId="77777777" w:rsidR="00B265C2" w:rsidRPr="004F6C4A" w:rsidRDefault="00B265C2" w:rsidP="00B265C2">
      <w:pPr>
        <w:pStyle w:val="TH"/>
      </w:pPr>
      <w:r w:rsidRPr="004F6C4A">
        <w:t xml:space="preserve">Table 6.6.4.3.4.1-1:NR </w:t>
      </w:r>
      <w:r w:rsidRPr="004F6C4A">
        <w:rPr>
          <w:lang w:eastAsia="sv-SE"/>
        </w:rPr>
        <w:t xml:space="preserve">SA </w:t>
      </w:r>
      <w:proofErr w:type="spellStart"/>
      <w:r w:rsidRPr="004F6C4A">
        <w:rPr>
          <w:snapToGrid w:val="0"/>
        </w:rPr>
        <w:t>SSB</w:t>
      </w:r>
      <w:proofErr w:type="spellEnd"/>
      <w:r w:rsidRPr="004F6C4A">
        <w:rPr>
          <w:snapToGrid w:val="0"/>
        </w:rPr>
        <w:t xml:space="preserve">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265C2" w:rsidRPr="004F6C4A" w14:paraId="2C8C9AF4" w14:textId="77777777" w:rsidTr="0006789A">
        <w:tc>
          <w:tcPr>
            <w:tcW w:w="2331" w:type="dxa"/>
            <w:tcBorders>
              <w:top w:val="single" w:sz="4" w:space="0" w:color="auto"/>
              <w:left w:val="single" w:sz="4" w:space="0" w:color="auto"/>
              <w:bottom w:val="single" w:sz="4" w:space="0" w:color="auto"/>
              <w:right w:val="single" w:sz="4" w:space="0" w:color="auto"/>
            </w:tcBorders>
            <w:hideMark/>
          </w:tcPr>
          <w:p w14:paraId="023B3753" w14:textId="77777777" w:rsidR="00B265C2" w:rsidRPr="004F6C4A" w:rsidRDefault="00B265C2" w:rsidP="0006789A">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34C60A79" w14:textId="77777777" w:rsidR="00B265C2" w:rsidRPr="004F6C4A" w:rsidRDefault="00B265C2" w:rsidP="0006789A">
            <w:pPr>
              <w:pStyle w:val="TAH"/>
              <w:spacing w:line="256" w:lineRule="auto"/>
            </w:pPr>
            <w:r w:rsidRPr="004F6C4A">
              <w:t>Description</w:t>
            </w:r>
          </w:p>
        </w:tc>
      </w:tr>
      <w:tr w:rsidR="00B265C2" w:rsidRPr="004F6C4A" w14:paraId="7074C54F" w14:textId="77777777" w:rsidTr="0006789A">
        <w:tc>
          <w:tcPr>
            <w:tcW w:w="2331" w:type="dxa"/>
            <w:tcBorders>
              <w:top w:val="single" w:sz="4" w:space="0" w:color="auto"/>
              <w:left w:val="single" w:sz="4" w:space="0" w:color="auto"/>
              <w:bottom w:val="single" w:sz="4" w:space="0" w:color="auto"/>
              <w:right w:val="single" w:sz="4" w:space="0" w:color="auto"/>
            </w:tcBorders>
            <w:hideMark/>
          </w:tcPr>
          <w:p w14:paraId="292148B3" w14:textId="77777777" w:rsidR="00B265C2" w:rsidRPr="004F6C4A" w:rsidRDefault="00B265C2" w:rsidP="0006789A">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14:paraId="7CEECE7E" w14:textId="77777777" w:rsidR="00B265C2" w:rsidRPr="004F6C4A" w:rsidRDefault="00B265C2" w:rsidP="0006789A">
            <w:pPr>
              <w:pStyle w:val="TAC"/>
              <w:spacing w:line="256" w:lineRule="auto"/>
              <w:jc w:val="left"/>
            </w:pPr>
            <w:r w:rsidRPr="004F6C4A">
              <w:t xml:space="preserve">NR 15 kHz </w:t>
            </w:r>
            <w:proofErr w:type="spellStart"/>
            <w:r w:rsidRPr="004F6C4A">
              <w:t>SSB</w:t>
            </w:r>
            <w:proofErr w:type="spellEnd"/>
            <w:r w:rsidRPr="004F6C4A">
              <w:t xml:space="preserve"> </w:t>
            </w:r>
            <w:proofErr w:type="spellStart"/>
            <w:r w:rsidRPr="004F6C4A">
              <w:t>SCS</w:t>
            </w:r>
            <w:proofErr w:type="spellEnd"/>
            <w:r w:rsidRPr="004F6C4A">
              <w:t xml:space="preserve">, 10 MHz bandwidth, </w:t>
            </w:r>
            <w:proofErr w:type="spellStart"/>
            <w:r w:rsidRPr="004F6C4A">
              <w:t>FDD</w:t>
            </w:r>
            <w:proofErr w:type="spellEnd"/>
            <w:r w:rsidRPr="004F6C4A">
              <w:t xml:space="preserve"> duplex mode</w:t>
            </w:r>
          </w:p>
        </w:tc>
      </w:tr>
      <w:tr w:rsidR="00B265C2" w:rsidRPr="004F6C4A" w14:paraId="4C973156" w14:textId="77777777" w:rsidTr="0006789A">
        <w:tc>
          <w:tcPr>
            <w:tcW w:w="2331" w:type="dxa"/>
            <w:tcBorders>
              <w:top w:val="single" w:sz="4" w:space="0" w:color="auto"/>
              <w:left w:val="single" w:sz="4" w:space="0" w:color="auto"/>
              <w:bottom w:val="single" w:sz="4" w:space="0" w:color="auto"/>
              <w:right w:val="single" w:sz="4" w:space="0" w:color="auto"/>
            </w:tcBorders>
            <w:hideMark/>
          </w:tcPr>
          <w:p w14:paraId="4AC26C8C" w14:textId="77777777" w:rsidR="00B265C2" w:rsidRPr="004F6C4A" w:rsidRDefault="00B265C2" w:rsidP="0006789A">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14:paraId="1FCB12A6" w14:textId="77777777" w:rsidR="00B265C2" w:rsidRPr="004F6C4A" w:rsidRDefault="00B265C2" w:rsidP="0006789A">
            <w:pPr>
              <w:pStyle w:val="TAC"/>
              <w:spacing w:line="256" w:lineRule="auto"/>
              <w:jc w:val="left"/>
            </w:pPr>
            <w:r w:rsidRPr="004F6C4A">
              <w:t xml:space="preserve">NR 15 kHz </w:t>
            </w:r>
            <w:proofErr w:type="spellStart"/>
            <w:r w:rsidRPr="004F6C4A">
              <w:t>SSB</w:t>
            </w:r>
            <w:proofErr w:type="spellEnd"/>
            <w:r w:rsidRPr="004F6C4A">
              <w:t xml:space="preserve"> </w:t>
            </w:r>
            <w:proofErr w:type="spellStart"/>
            <w:r w:rsidRPr="004F6C4A">
              <w:t>SCS</w:t>
            </w:r>
            <w:proofErr w:type="spellEnd"/>
            <w:r w:rsidRPr="004F6C4A">
              <w:t xml:space="preserve">, 10 MHz bandwidth, </w:t>
            </w:r>
            <w:proofErr w:type="spellStart"/>
            <w:r w:rsidRPr="004F6C4A">
              <w:t>TDD</w:t>
            </w:r>
            <w:proofErr w:type="spellEnd"/>
            <w:r w:rsidRPr="004F6C4A">
              <w:t xml:space="preserve"> duplex mode</w:t>
            </w:r>
          </w:p>
        </w:tc>
      </w:tr>
      <w:tr w:rsidR="00B265C2" w:rsidRPr="004F6C4A" w14:paraId="2D0AD56E" w14:textId="77777777" w:rsidTr="0006789A">
        <w:tc>
          <w:tcPr>
            <w:tcW w:w="2331" w:type="dxa"/>
            <w:tcBorders>
              <w:top w:val="single" w:sz="4" w:space="0" w:color="auto"/>
              <w:left w:val="single" w:sz="4" w:space="0" w:color="auto"/>
              <w:bottom w:val="single" w:sz="4" w:space="0" w:color="auto"/>
              <w:right w:val="single" w:sz="4" w:space="0" w:color="auto"/>
            </w:tcBorders>
            <w:hideMark/>
          </w:tcPr>
          <w:p w14:paraId="5F4C9193" w14:textId="77777777" w:rsidR="00B265C2" w:rsidRPr="004F6C4A" w:rsidRDefault="00B265C2" w:rsidP="0006789A">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14:paraId="17798C5F" w14:textId="77777777" w:rsidR="00B265C2" w:rsidRPr="004F6C4A" w:rsidRDefault="00B265C2" w:rsidP="0006789A">
            <w:pPr>
              <w:pStyle w:val="TAC"/>
              <w:spacing w:line="256" w:lineRule="auto"/>
              <w:jc w:val="left"/>
            </w:pPr>
            <w:r w:rsidRPr="004F6C4A">
              <w:t xml:space="preserve">NR 30 kHz </w:t>
            </w:r>
            <w:proofErr w:type="spellStart"/>
            <w:r w:rsidRPr="004F6C4A">
              <w:t>SSB</w:t>
            </w:r>
            <w:proofErr w:type="spellEnd"/>
            <w:r w:rsidRPr="004F6C4A">
              <w:t xml:space="preserve"> </w:t>
            </w:r>
            <w:proofErr w:type="spellStart"/>
            <w:r w:rsidRPr="004F6C4A">
              <w:t>SCS</w:t>
            </w:r>
            <w:proofErr w:type="spellEnd"/>
            <w:r w:rsidRPr="004F6C4A">
              <w:t xml:space="preserve">, 40 MHz bandwidth, </w:t>
            </w:r>
            <w:proofErr w:type="spellStart"/>
            <w:r w:rsidRPr="004F6C4A">
              <w:t>TDD</w:t>
            </w:r>
            <w:proofErr w:type="spellEnd"/>
            <w:r w:rsidRPr="004F6C4A">
              <w:t xml:space="preserve"> duplex mode</w:t>
            </w:r>
          </w:p>
        </w:tc>
      </w:tr>
      <w:tr w:rsidR="00B265C2" w:rsidRPr="004F6C4A" w14:paraId="15539DBF" w14:textId="77777777" w:rsidTr="0006789A">
        <w:tc>
          <w:tcPr>
            <w:tcW w:w="9629" w:type="dxa"/>
            <w:gridSpan w:val="2"/>
            <w:tcBorders>
              <w:top w:val="single" w:sz="4" w:space="0" w:color="auto"/>
              <w:left w:val="single" w:sz="4" w:space="0" w:color="auto"/>
              <w:bottom w:val="single" w:sz="4" w:space="0" w:color="auto"/>
              <w:right w:val="single" w:sz="4" w:space="0" w:color="auto"/>
            </w:tcBorders>
            <w:hideMark/>
          </w:tcPr>
          <w:p w14:paraId="13AAAA4A" w14:textId="77777777" w:rsidR="00B265C2" w:rsidRPr="004F6C4A" w:rsidRDefault="00B265C2" w:rsidP="0006789A">
            <w:pPr>
              <w:pStyle w:val="TAN"/>
              <w:spacing w:line="256" w:lineRule="auto"/>
            </w:pPr>
            <w:r w:rsidRPr="004F6C4A">
              <w:t>Note:</w:t>
            </w:r>
            <w:r w:rsidRPr="004F6C4A">
              <w:tab/>
              <w:t>The UE is only required to be tested in one of the supported test configurations</w:t>
            </w:r>
          </w:p>
        </w:tc>
      </w:tr>
    </w:tbl>
    <w:p w14:paraId="43D75917" w14:textId="77777777" w:rsidR="00B265C2" w:rsidRPr="004F6C4A" w:rsidRDefault="00B265C2" w:rsidP="00B265C2"/>
    <w:p w14:paraId="3781A3BE" w14:textId="77777777" w:rsidR="00B265C2" w:rsidRPr="004F6C4A" w:rsidRDefault="00B265C2" w:rsidP="00B265C2">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proofErr w:type="spellStart"/>
      <w:r w:rsidRPr="004F6C4A">
        <w:rPr>
          <w:snapToGrid w:val="0"/>
        </w:rPr>
        <w:t>SSB</w:t>
      </w:r>
      <w:proofErr w:type="spellEnd"/>
      <w:r w:rsidRPr="004F6C4A">
        <w:rPr>
          <w:snapToGrid w:val="0"/>
        </w:rPr>
        <w:t xml:space="preserve">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B265C2" w:rsidRPr="004F6C4A" w14:paraId="524FE21D"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738871" w14:textId="77777777" w:rsidR="00B265C2" w:rsidRPr="004F6C4A" w:rsidRDefault="00B265C2" w:rsidP="0006789A">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46176B" w14:textId="77777777" w:rsidR="00B265C2" w:rsidRPr="004F6C4A" w:rsidRDefault="00B265C2" w:rsidP="0006789A">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5FD1878" w14:textId="77777777" w:rsidR="00B265C2" w:rsidRPr="004F6C4A" w:rsidRDefault="00B265C2" w:rsidP="0006789A">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9A0A110" w14:textId="77777777" w:rsidR="00B265C2" w:rsidRPr="004F6C4A" w:rsidRDefault="00B265C2" w:rsidP="0006789A">
            <w:pPr>
              <w:keepNext/>
              <w:keepLines/>
              <w:spacing w:after="0" w:line="256" w:lineRule="auto"/>
              <w:jc w:val="center"/>
              <w:rPr>
                <w:rFonts w:ascii="Arial" w:hAnsi="Arial" w:cs="Arial"/>
                <w:b/>
                <w:sz w:val="18"/>
              </w:rPr>
            </w:pPr>
            <w:r w:rsidRPr="004F6C4A">
              <w:rPr>
                <w:rFonts w:ascii="Arial" w:hAnsi="Arial" w:cs="Arial"/>
                <w:b/>
                <w:sz w:val="18"/>
              </w:rPr>
              <w:t>Value</w:t>
            </w:r>
          </w:p>
        </w:tc>
      </w:tr>
      <w:tr w:rsidR="00B265C2" w:rsidRPr="004F6C4A" w14:paraId="27F4ECE8"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A263AD" w14:textId="77777777" w:rsidR="00B265C2" w:rsidRPr="004F6C4A" w:rsidRDefault="00B265C2" w:rsidP="0006789A">
            <w:pPr>
              <w:keepNext/>
              <w:keepLines/>
              <w:spacing w:after="0" w:line="256" w:lineRule="auto"/>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 xml:space="preserve"> </w:t>
            </w:r>
            <w:proofErr w:type="spellStart"/>
            <w:r w:rsidRPr="004F6C4A">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9D6C854"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FD0083E"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D92889"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freq1</w:t>
            </w:r>
          </w:p>
        </w:tc>
      </w:tr>
      <w:tr w:rsidR="00B265C2" w:rsidRPr="004F6C4A" w14:paraId="6F6FF575" w14:textId="77777777" w:rsidTr="0006789A">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3151BA" w14:textId="77777777" w:rsidR="00B265C2" w:rsidRPr="004F6C4A" w:rsidRDefault="00B265C2" w:rsidP="0006789A">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19376B"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F6FDE9C"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BBDF3E" w14:textId="77777777" w:rsidR="00B265C2" w:rsidRPr="004F6C4A" w:rsidRDefault="00B265C2" w:rsidP="0006789A">
            <w:pPr>
              <w:keepNext/>
              <w:keepLines/>
              <w:spacing w:after="0" w:line="256" w:lineRule="auto"/>
              <w:jc w:val="center"/>
              <w:rPr>
                <w:rFonts w:ascii="Arial" w:hAnsi="Arial" w:cs="Arial"/>
                <w:sz w:val="18"/>
              </w:rPr>
            </w:pPr>
            <w:proofErr w:type="spellStart"/>
            <w:r w:rsidRPr="004F6C4A">
              <w:rPr>
                <w:rFonts w:ascii="Arial" w:hAnsi="Arial" w:cs="Arial"/>
                <w:sz w:val="18"/>
              </w:rPr>
              <w:t>FDD</w:t>
            </w:r>
            <w:proofErr w:type="spellEnd"/>
          </w:p>
        </w:tc>
      </w:tr>
      <w:tr w:rsidR="00B265C2" w:rsidRPr="004F6C4A" w14:paraId="694A6227" w14:textId="77777777" w:rsidTr="0006789A">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288297"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26A2B6"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3D015F"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6A9106" w14:textId="77777777" w:rsidR="00B265C2" w:rsidRPr="004F6C4A" w:rsidRDefault="00B265C2" w:rsidP="0006789A">
            <w:pPr>
              <w:keepNext/>
              <w:keepLines/>
              <w:spacing w:after="0" w:line="256" w:lineRule="auto"/>
              <w:jc w:val="center"/>
              <w:rPr>
                <w:rFonts w:ascii="Arial" w:hAnsi="Arial" w:cs="Arial"/>
                <w:sz w:val="18"/>
              </w:rPr>
            </w:pPr>
            <w:proofErr w:type="spellStart"/>
            <w:r w:rsidRPr="004F6C4A">
              <w:rPr>
                <w:rFonts w:ascii="Arial" w:hAnsi="Arial" w:cs="Arial"/>
                <w:sz w:val="18"/>
              </w:rPr>
              <w:t>TDD</w:t>
            </w:r>
            <w:proofErr w:type="spellEnd"/>
          </w:p>
        </w:tc>
      </w:tr>
      <w:tr w:rsidR="00B265C2" w:rsidRPr="004F6C4A" w14:paraId="5BCF8912" w14:textId="77777777" w:rsidTr="0006789A">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A45D3D"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99DCA7"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B2D74C"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FA5659" w14:textId="77777777" w:rsidR="00B265C2" w:rsidRPr="004F6C4A" w:rsidRDefault="00B265C2" w:rsidP="0006789A">
            <w:pPr>
              <w:keepNext/>
              <w:keepLines/>
              <w:spacing w:after="0" w:line="256" w:lineRule="auto"/>
              <w:jc w:val="center"/>
              <w:rPr>
                <w:rFonts w:ascii="Arial" w:hAnsi="Arial" w:cs="Arial"/>
                <w:sz w:val="18"/>
              </w:rPr>
            </w:pPr>
            <w:proofErr w:type="spellStart"/>
            <w:r w:rsidRPr="004F6C4A">
              <w:rPr>
                <w:rFonts w:ascii="Arial" w:hAnsi="Arial" w:cs="Arial"/>
                <w:sz w:val="18"/>
              </w:rPr>
              <w:t>TDD</w:t>
            </w:r>
            <w:proofErr w:type="spellEnd"/>
          </w:p>
        </w:tc>
      </w:tr>
      <w:tr w:rsidR="00B265C2" w:rsidRPr="004F6C4A" w14:paraId="469D1727" w14:textId="77777777" w:rsidTr="0006789A">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3CA513A" w14:textId="77777777" w:rsidR="00B265C2" w:rsidRPr="004F6C4A" w:rsidRDefault="00B265C2" w:rsidP="0006789A">
            <w:pPr>
              <w:keepNext/>
              <w:keepLines/>
              <w:spacing w:after="0" w:line="256" w:lineRule="auto"/>
              <w:rPr>
                <w:rFonts w:ascii="Arial" w:hAnsi="Arial" w:cs="Arial"/>
                <w:sz w:val="18"/>
              </w:rPr>
            </w:pPr>
            <w:proofErr w:type="spellStart"/>
            <w:r w:rsidRPr="004F6C4A">
              <w:rPr>
                <w:rFonts w:ascii="Arial" w:hAnsi="Arial" w:cs="Arial"/>
                <w:sz w:val="18"/>
              </w:rPr>
              <w:t>TDD</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B082B"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D953B41"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0EFA17"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N/A</w:t>
            </w:r>
          </w:p>
        </w:tc>
      </w:tr>
      <w:tr w:rsidR="00B265C2" w:rsidRPr="004F6C4A" w14:paraId="416D102A" w14:textId="77777777" w:rsidTr="0006789A">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8E01FF"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EF4A69"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066F83"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F0FED6"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TDDConf.1.1</w:t>
            </w:r>
          </w:p>
        </w:tc>
      </w:tr>
      <w:tr w:rsidR="00B265C2" w:rsidRPr="004F6C4A" w14:paraId="05F9B7AD" w14:textId="77777777" w:rsidTr="0006789A">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011EC7C"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AA00A1"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E6E115"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5585C5"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TDDConf.2.1</w:t>
            </w:r>
          </w:p>
        </w:tc>
      </w:tr>
      <w:tr w:rsidR="00B265C2" w:rsidRPr="004F6C4A" w14:paraId="007FFF37" w14:textId="77777777" w:rsidTr="0006789A">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8082AE8" w14:textId="77777777" w:rsidR="00B265C2" w:rsidRPr="004F6C4A" w:rsidRDefault="00B265C2" w:rsidP="0006789A">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C62F5ED"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B81514E"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B18C665"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B265C2" w:rsidRPr="004F6C4A" w14:paraId="316A37CE" w14:textId="77777777" w:rsidTr="0006789A">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6E9175" w14:textId="77777777" w:rsidR="00B265C2" w:rsidRPr="004F6C4A" w:rsidRDefault="00B265C2" w:rsidP="0006789A">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CF235A"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8BFD92"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8BCDFC"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B265C2" w:rsidRPr="004F6C4A" w14:paraId="0816CA74" w14:textId="77777777" w:rsidTr="0006789A">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EBAC08" w14:textId="77777777" w:rsidR="00B265C2" w:rsidRPr="004F6C4A" w:rsidRDefault="00B265C2" w:rsidP="0006789A">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3392B6"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9027DB"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5F14B"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B265C2" w:rsidRPr="004F6C4A" w14:paraId="477980C5" w14:textId="77777777" w:rsidTr="0006789A">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D616F86" w14:textId="77777777" w:rsidR="00B265C2" w:rsidRPr="004F6C4A" w:rsidRDefault="00B265C2" w:rsidP="0006789A">
            <w:pPr>
              <w:keepNext/>
              <w:keepLines/>
              <w:spacing w:after="0" w:line="256" w:lineRule="auto"/>
              <w:rPr>
                <w:rFonts w:ascii="Arial" w:hAnsi="Arial" w:cs="Arial"/>
                <w:sz w:val="18"/>
              </w:rPr>
            </w:pPr>
            <w:proofErr w:type="spellStart"/>
            <w:r w:rsidRPr="004F6C4A">
              <w:rPr>
                <w:rFonts w:ascii="Arial" w:hAnsi="Arial" w:cs="Arial"/>
                <w:sz w:val="18"/>
              </w:rPr>
              <w:t>PDSCH</w:t>
            </w:r>
            <w:proofErr w:type="spellEnd"/>
            <w:r w:rsidRPr="004F6C4A">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004809"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BD871E2"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95EB88"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SR.1.1 </w:t>
            </w:r>
            <w:proofErr w:type="spellStart"/>
            <w:r w:rsidRPr="004F6C4A">
              <w:rPr>
                <w:rFonts w:ascii="Arial" w:hAnsi="Arial" w:cs="Arial"/>
                <w:sz w:val="18"/>
              </w:rPr>
              <w:t>FDD</w:t>
            </w:r>
            <w:proofErr w:type="spellEnd"/>
          </w:p>
        </w:tc>
      </w:tr>
      <w:tr w:rsidR="00B265C2" w:rsidRPr="004F6C4A" w14:paraId="04372938" w14:textId="77777777" w:rsidTr="0006789A">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4DE088"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AB8884"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A0F1E3"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6C8BAC"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SR.1.1 </w:t>
            </w:r>
            <w:proofErr w:type="spellStart"/>
            <w:r w:rsidRPr="004F6C4A">
              <w:rPr>
                <w:rFonts w:ascii="Arial" w:hAnsi="Arial" w:cs="Arial"/>
                <w:sz w:val="18"/>
              </w:rPr>
              <w:t>TDD</w:t>
            </w:r>
            <w:proofErr w:type="spellEnd"/>
          </w:p>
        </w:tc>
      </w:tr>
      <w:tr w:rsidR="00B265C2" w:rsidRPr="004F6C4A" w14:paraId="7189687E" w14:textId="77777777" w:rsidTr="0006789A">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34F3C1"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78059C"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7C0AFC"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BE532C"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SR.2.1 </w:t>
            </w:r>
            <w:proofErr w:type="spellStart"/>
            <w:r w:rsidRPr="004F6C4A">
              <w:rPr>
                <w:rFonts w:ascii="Arial" w:hAnsi="Arial" w:cs="Arial"/>
                <w:sz w:val="18"/>
              </w:rPr>
              <w:t>TDD</w:t>
            </w:r>
            <w:proofErr w:type="spellEnd"/>
          </w:p>
        </w:tc>
      </w:tr>
      <w:tr w:rsidR="00B265C2" w:rsidRPr="004F6C4A" w14:paraId="120921E5" w14:textId="77777777" w:rsidTr="0006789A">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7A9BBD" w14:textId="77777777" w:rsidR="00B265C2" w:rsidRPr="004F6C4A" w:rsidRDefault="00B265C2" w:rsidP="0006789A">
            <w:pPr>
              <w:keepNext/>
              <w:keepLines/>
              <w:spacing w:after="0" w:line="256" w:lineRule="auto"/>
              <w:rPr>
                <w:rFonts w:ascii="Arial" w:hAnsi="Arial" w:cs="Arial"/>
                <w:sz w:val="18"/>
              </w:rPr>
            </w:pPr>
            <w:proofErr w:type="spellStart"/>
            <w:r w:rsidRPr="004F6C4A">
              <w:rPr>
                <w:rFonts w:ascii="Arial" w:hAnsi="Arial" w:cs="Arial"/>
                <w:sz w:val="18"/>
              </w:rPr>
              <w:t>RMSI</w:t>
            </w:r>
            <w:proofErr w:type="spellEnd"/>
            <w:r w:rsidRPr="004F6C4A">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B58623"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7E7DCCF"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EC0D9"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CR.1.1 </w:t>
            </w:r>
            <w:proofErr w:type="spellStart"/>
            <w:r w:rsidRPr="004F6C4A">
              <w:rPr>
                <w:rFonts w:ascii="Arial" w:hAnsi="Arial" w:cs="Arial"/>
                <w:sz w:val="18"/>
              </w:rPr>
              <w:t>FDD</w:t>
            </w:r>
            <w:proofErr w:type="spellEnd"/>
            <w:r w:rsidRPr="004F6C4A">
              <w:rPr>
                <w:rFonts w:ascii="Arial" w:hAnsi="Arial" w:cs="Arial"/>
                <w:sz w:val="18"/>
              </w:rPr>
              <w:t xml:space="preserve"> </w:t>
            </w:r>
          </w:p>
        </w:tc>
      </w:tr>
      <w:tr w:rsidR="00B265C2" w:rsidRPr="004F6C4A" w14:paraId="706BC716" w14:textId="77777777" w:rsidTr="0006789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661899"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A6737"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E6ADAE"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A1BA0F"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CR.1.1 </w:t>
            </w:r>
            <w:proofErr w:type="spellStart"/>
            <w:r w:rsidRPr="004F6C4A">
              <w:rPr>
                <w:rFonts w:ascii="Arial" w:hAnsi="Arial" w:cs="Arial"/>
                <w:sz w:val="18"/>
              </w:rPr>
              <w:t>TDD</w:t>
            </w:r>
            <w:proofErr w:type="spellEnd"/>
          </w:p>
        </w:tc>
      </w:tr>
      <w:tr w:rsidR="00B265C2" w:rsidRPr="004F6C4A" w14:paraId="24273FC9" w14:textId="77777777" w:rsidTr="0006789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1C177B9"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1AE13B"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3F52FF"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5FF42D"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CR.2.1 </w:t>
            </w:r>
            <w:proofErr w:type="spellStart"/>
            <w:r w:rsidRPr="004F6C4A">
              <w:rPr>
                <w:rFonts w:ascii="Arial" w:hAnsi="Arial" w:cs="Arial"/>
                <w:sz w:val="18"/>
              </w:rPr>
              <w:t>TDD</w:t>
            </w:r>
            <w:proofErr w:type="spellEnd"/>
          </w:p>
        </w:tc>
      </w:tr>
      <w:tr w:rsidR="00B265C2" w:rsidRPr="004F6C4A" w14:paraId="51AE78F3" w14:textId="77777777" w:rsidTr="0006789A">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C6C8E8" w14:textId="77777777" w:rsidR="00B265C2" w:rsidRPr="004F6C4A" w:rsidRDefault="00B265C2" w:rsidP="0006789A">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161950"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BD5F246"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BC2399"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CCR.1.1 </w:t>
            </w:r>
            <w:proofErr w:type="spellStart"/>
            <w:r w:rsidRPr="004F6C4A">
              <w:rPr>
                <w:rFonts w:ascii="Arial" w:hAnsi="Arial" w:cs="Arial"/>
                <w:sz w:val="18"/>
              </w:rPr>
              <w:t>FDD</w:t>
            </w:r>
            <w:proofErr w:type="spellEnd"/>
            <w:r w:rsidRPr="004F6C4A">
              <w:rPr>
                <w:rFonts w:ascii="Arial" w:hAnsi="Arial" w:cs="Arial"/>
                <w:sz w:val="18"/>
              </w:rPr>
              <w:t xml:space="preserve"> </w:t>
            </w:r>
          </w:p>
        </w:tc>
      </w:tr>
      <w:tr w:rsidR="00B265C2" w:rsidRPr="004F6C4A" w14:paraId="54FD3AD1" w14:textId="77777777" w:rsidTr="0006789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62F059"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AB59A7"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9B34E9"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498EEF"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CCR.1.1 </w:t>
            </w:r>
            <w:proofErr w:type="spellStart"/>
            <w:r w:rsidRPr="004F6C4A">
              <w:rPr>
                <w:rFonts w:ascii="Arial" w:hAnsi="Arial" w:cs="Arial"/>
                <w:sz w:val="18"/>
              </w:rPr>
              <w:t>TDD</w:t>
            </w:r>
            <w:proofErr w:type="spellEnd"/>
          </w:p>
        </w:tc>
      </w:tr>
      <w:tr w:rsidR="00B265C2" w:rsidRPr="004F6C4A" w14:paraId="15B15331" w14:textId="77777777" w:rsidTr="0006789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1C65585"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CB90E2"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81DF1B"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58E0B5"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CCR.2.1 </w:t>
            </w:r>
            <w:proofErr w:type="spellStart"/>
            <w:r w:rsidRPr="004F6C4A">
              <w:rPr>
                <w:rFonts w:ascii="Arial" w:hAnsi="Arial" w:cs="Arial"/>
                <w:sz w:val="18"/>
              </w:rPr>
              <w:t>TDD</w:t>
            </w:r>
            <w:proofErr w:type="spellEnd"/>
          </w:p>
        </w:tc>
      </w:tr>
      <w:tr w:rsidR="00B265C2" w:rsidRPr="004F6C4A" w14:paraId="7C2FC289" w14:textId="77777777" w:rsidTr="0006789A">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ED128E9" w14:textId="77777777" w:rsidR="00B265C2" w:rsidRPr="004F6C4A" w:rsidRDefault="00B265C2" w:rsidP="0006789A">
            <w:pPr>
              <w:keepNext/>
              <w:keepLines/>
              <w:spacing w:after="0" w:line="256" w:lineRule="auto"/>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1B4FA1"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7CABD4A"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CC85A3"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SSB.3 FR1</w:t>
            </w:r>
          </w:p>
        </w:tc>
      </w:tr>
      <w:tr w:rsidR="00B265C2" w:rsidRPr="004F6C4A" w14:paraId="1BABF09A" w14:textId="77777777" w:rsidTr="0006789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46F994"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E18DB0"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057A7F"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3920CC"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SSB.3 FR1</w:t>
            </w:r>
          </w:p>
        </w:tc>
      </w:tr>
      <w:tr w:rsidR="00B265C2" w:rsidRPr="004F6C4A" w14:paraId="6CC6141E" w14:textId="77777777" w:rsidTr="0006789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3A0A28"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A45B94"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59F556"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25C367"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SSB.4 FR1</w:t>
            </w:r>
          </w:p>
        </w:tc>
      </w:tr>
      <w:tr w:rsidR="00B265C2" w:rsidRPr="004F6C4A" w14:paraId="6E9DF343" w14:textId="77777777" w:rsidTr="0006789A">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5FEAA9A" w14:textId="77777777" w:rsidR="00B265C2" w:rsidRPr="004F6C4A" w:rsidRDefault="00B265C2" w:rsidP="0006789A">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E39869"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75AAC0A"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86E8CE"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CSI-RS 1.3 </w:t>
            </w:r>
            <w:proofErr w:type="spellStart"/>
            <w:r w:rsidRPr="004F6C4A">
              <w:rPr>
                <w:rFonts w:ascii="Arial" w:hAnsi="Arial" w:cs="Arial"/>
                <w:sz w:val="18"/>
              </w:rPr>
              <w:t>FDD</w:t>
            </w:r>
            <w:proofErr w:type="spellEnd"/>
          </w:p>
        </w:tc>
      </w:tr>
      <w:tr w:rsidR="00B265C2" w:rsidRPr="004F6C4A" w14:paraId="1483291E" w14:textId="77777777" w:rsidTr="0006789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C8A35AB"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39C35B"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08328E"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8849C6"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CSI-RS 1.3 </w:t>
            </w:r>
            <w:proofErr w:type="spellStart"/>
            <w:r w:rsidRPr="004F6C4A">
              <w:rPr>
                <w:rFonts w:ascii="Arial" w:hAnsi="Arial" w:cs="Arial"/>
                <w:sz w:val="18"/>
              </w:rPr>
              <w:t>TDD</w:t>
            </w:r>
            <w:proofErr w:type="spellEnd"/>
          </w:p>
        </w:tc>
      </w:tr>
      <w:tr w:rsidR="00B265C2" w:rsidRPr="004F6C4A" w14:paraId="7743727D" w14:textId="77777777" w:rsidTr="0006789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CD24DD"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0BF846"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403B91"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3A14F9"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CSI-RS 2.3 </w:t>
            </w:r>
            <w:proofErr w:type="spellStart"/>
            <w:r w:rsidRPr="004F6C4A">
              <w:rPr>
                <w:rFonts w:ascii="Arial" w:hAnsi="Arial" w:cs="Arial"/>
                <w:sz w:val="18"/>
              </w:rPr>
              <w:t>TDD</w:t>
            </w:r>
            <w:proofErr w:type="spellEnd"/>
          </w:p>
        </w:tc>
      </w:tr>
      <w:tr w:rsidR="00B265C2" w:rsidRPr="004F6C4A" w14:paraId="5AAE8E6B"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8C2409" w14:textId="77777777" w:rsidR="00B265C2" w:rsidRPr="004F6C4A" w:rsidRDefault="00B265C2" w:rsidP="0006789A">
            <w:pPr>
              <w:keepNext/>
              <w:keepLines/>
              <w:spacing w:after="0" w:line="256" w:lineRule="auto"/>
              <w:rPr>
                <w:rFonts w:ascii="Arial" w:hAnsi="Arial" w:cs="Arial"/>
                <w:sz w:val="18"/>
              </w:rPr>
            </w:pPr>
            <w:proofErr w:type="spellStart"/>
            <w:r w:rsidRPr="004F6C4A">
              <w:rPr>
                <w:rFonts w:ascii="Arial" w:hAnsi="Arial" w:cs="Arial"/>
                <w:sz w:val="18"/>
              </w:rPr>
              <w:lastRenderedPageBreak/>
              <w:t>OCNG</w:t>
            </w:r>
            <w:proofErr w:type="spellEnd"/>
            <w:r w:rsidRPr="004F6C4A">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4F6C93"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A050E42"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00BF0F"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OP.1</w:t>
            </w:r>
          </w:p>
        </w:tc>
      </w:tr>
      <w:tr w:rsidR="00B265C2" w:rsidRPr="004F6C4A" w14:paraId="2FC3743E" w14:textId="77777777" w:rsidTr="0006789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9A9554" w14:textId="77777777" w:rsidR="00B265C2" w:rsidRPr="004F6C4A" w:rsidRDefault="00B265C2" w:rsidP="0006789A">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5FBE63"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6217B401"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61749D"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 xml:space="preserve">TRS.1.1 </w:t>
            </w:r>
            <w:proofErr w:type="spellStart"/>
            <w:r w:rsidRPr="004F6C4A">
              <w:rPr>
                <w:rFonts w:ascii="Arial" w:eastAsia="Calibri" w:hAnsi="Arial" w:cs="Arial"/>
                <w:snapToGrid w:val="0"/>
                <w:sz w:val="18"/>
                <w:szCs w:val="18"/>
              </w:rPr>
              <w:t>FDD</w:t>
            </w:r>
            <w:proofErr w:type="spellEnd"/>
          </w:p>
        </w:tc>
      </w:tr>
      <w:tr w:rsidR="00B265C2" w:rsidRPr="004F6C4A" w14:paraId="00CADD0B" w14:textId="77777777" w:rsidTr="0006789A">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4F33C1"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816D06"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D40470A"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F20588"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 xml:space="preserve">TRS.1.1 </w:t>
            </w:r>
            <w:proofErr w:type="spellStart"/>
            <w:r w:rsidRPr="004F6C4A">
              <w:rPr>
                <w:rFonts w:ascii="Arial" w:eastAsia="Calibri" w:hAnsi="Arial" w:cs="Arial"/>
                <w:snapToGrid w:val="0"/>
                <w:sz w:val="18"/>
                <w:szCs w:val="18"/>
              </w:rPr>
              <w:t>TDD</w:t>
            </w:r>
            <w:proofErr w:type="spellEnd"/>
          </w:p>
        </w:tc>
      </w:tr>
      <w:tr w:rsidR="00B265C2" w:rsidRPr="004F6C4A" w14:paraId="78455E20" w14:textId="77777777" w:rsidTr="0006789A">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18EB00A" w14:textId="77777777" w:rsidR="00B265C2" w:rsidRPr="004F6C4A" w:rsidRDefault="00B265C2" w:rsidP="0006789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041639"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9D55C96"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4DC9D9"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 xml:space="preserve">TRS.1.2 </w:t>
            </w:r>
            <w:proofErr w:type="spellStart"/>
            <w:r w:rsidRPr="004F6C4A">
              <w:rPr>
                <w:rFonts w:ascii="Arial" w:eastAsia="Calibri" w:hAnsi="Arial" w:cs="Arial"/>
                <w:snapToGrid w:val="0"/>
                <w:sz w:val="18"/>
                <w:szCs w:val="18"/>
              </w:rPr>
              <w:t>TDD</w:t>
            </w:r>
            <w:proofErr w:type="spellEnd"/>
          </w:p>
        </w:tc>
      </w:tr>
      <w:tr w:rsidR="00B265C2" w:rsidRPr="004F6C4A" w14:paraId="0FF1F89E"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38D8BB" w14:textId="77777777" w:rsidR="00B265C2" w:rsidRPr="004F6C4A" w:rsidRDefault="00B265C2" w:rsidP="0006789A">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F2F03"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81B5EF5"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16A0D1"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DLBWP.0.1</w:t>
            </w:r>
          </w:p>
          <w:p w14:paraId="2824342A"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ULBWP.0.1</w:t>
            </w:r>
          </w:p>
        </w:tc>
      </w:tr>
      <w:tr w:rsidR="00B265C2" w:rsidRPr="004F6C4A" w14:paraId="420219B5"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DB7234" w14:textId="77777777" w:rsidR="00B265C2" w:rsidRPr="004F6C4A" w:rsidRDefault="00B265C2" w:rsidP="0006789A">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9268F"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309047C"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FDB5ED"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DLBWP.1.1</w:t>
            </w:r>
          </w:p>
          <w:p w14:paraId="2F393DBC"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ULBWP.1.1</w:t>
            </w:r>
          </w:p>
        </w:tc>
      </w:tr>
      <w:tr w:rsidR="00B265C2" w:rsidRPr="004F6C4A" w14:paraId="1E904CE9"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A1085F" w14:textId="77777777" w:rsidR="00B265C2" w:rsidRPr="004F6C4A" w:rsidRDefault="00B265C2" w:rsidP="0006789A">
            <w:pPr>
              <w:keepNext/>
              <w:keepLines/>
              <w:spacing w:after="0" w:line="256" w:lineRule="auto"/>
              <w:rPr>
                <w:rFonts w:ascii="Arial" w:hAnsi="Arial" w:cs="Arial"/>
                <w:sz w:val="18"/>
              </w:rPr>
            </w:pPr>
            <w:proofErr w:type="spellStart"/>
            <w:r w:rsidRPr="004F6C4A">
              <w:rPr>
                <w:rFonts w:ascii="Arial" w:hAnsi="Arial" w:cs="Arial"/>
                <w:sz w:val="18"/>
              </w:rPr>
              <w:t>SMTC</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CB199F"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3A2E54B"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4343E4"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SMTC.1</w:t>
            </w:r>
          </w:p>
        </w:tc>
      </w:tr>
      <w:tr w:rsidR="00B265C2" w:rsidRPr="004F6C4A" w14:paraId="2EDAE9BF"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E33A46" w14:textId="77777777" w:rsidR="00B265C2" w:rsidRPr="004F6C4A" w:rsidRDefault="00B265C2" w:rsidP="0006789A">
            <w:pPr>
              <w:keepNext/>
              <w:keepLines/>
              <w:spacing w:after="0" w:line="256" w:lineRule="auto"/>
              <w:rPr>
                <w:rFonts w:ascii="Arial" w:hAnsi="Arial" w:cs="Arial"/>
                <w:sz w:val="18"/>
              </w:rPr>
            </w:pPr>
            <w:proofErr w:type="spellStart"/>
            <w:r w:rsidRPr="004F6C4A">
              <w:rPr>
                <w:rFonts w:ascii="Arial" w:hAnsi="Arial" w:cs="Arial"/>
                <w:sz w:val="18"/>
              </w:rPr>
              <w:t>DRX</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3F48AD"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ED3E5FF"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2B369C"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Off</w:t>
            </w:r>
          </w:p>
        </w:tc>
      </w:tr>
      <w:tr w:rsidR="00B265C2" w:rsidRPr="004F6C4A" w14:paraId="6CE0B6C3"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460D85" w14:textId="77777777" w:rsidR="00B265C2" w:rsidRPr="004F6C4A" w:rsidRDefault="00B265C2" w:rsidP="0006789A">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D816595"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822DCCB"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7D4583"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aperiodic</w:t>
            </w:r>
          </w:p>
        </w:tc>
      </w:tr>
      <w:tr w:rsidR="00B265C2" w:rsidRPr="004F6C4A" w14:paraId="3E20B92F"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D04091" w14:textId="77777777" w:rsidR="00B265C2" w:rsidRPr="004F6C4A" w:rsidRDefault="00B265C2" w:rsidP="0006789A">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749B98A"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25FCC2F"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28F3E1"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 xml:space="preserve"> cri-</w:t>
            </w:r>
            <w:proofErr w:type="spellStart"/>
            <w:r w:rsidRPr="004F6C4A">
              <w:rPr>
                <w:rFonts w:ascii="Arial" w:hAnsi="Arial" w:cs="Arial"/>
                <w:sz w:val="18"/>
              </w:rPr>
              <w:t>RSRP</w:t>
            </w:r>
            <w:proofErr w:type="spellEnd"/>
          </w:p>
        </w:tc>
      </w:tr>
      <w:tr w:rsidR="00B265C2" w:rsidRPr="004F6C4A" w14:paraId="4345CB27"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6D0DA1" w14:textId="77777777" w:rsidR="00B265C2" w:rsidRPr="004F6C4A" w:rsidRDefault="00B265C2" w:rsidP="0006789A">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09B46"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441B8B3"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5796ED"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2</w:t>
            </w:r>
          </w:p>
        </w:tc>
      </w:tr>
      <w:tr w:rsidR="00B265C2" w:rsidRPr="004F6C4A" w14:paraId="06324727" w14:textId="77777777" w:rsidTr="0006789A">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8F74D4" w14:textId="77777777" w:rsidR="00B265C2" w:rsidRPr="004F6C4A" w:rsidRDefault="00B265C2" w:rsidP="0006789A">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81C4CF"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E67D9DE" w14:textId="77777777" w:rsidR="00B265C2" w:rsidRPr="004F6C4A" w:rsidRDefault="00B265C2" w:rsidP="0006789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1DFAFB"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B265C2" w:rsidRPr="004F6C4A" w14:paraId="1DA16EE7" w14:textId="77777777" w:rsidTr="0006789A">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1E06015" w14:textId="77777777" w:rsidR="00B265C2" w:rsidRPr="004F6C4A" w:rsidRDefault="00B265C2" w:rsidP="0006789A">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D2F952" w14:textId="77777777" w:rsidR="00B265C2" w:rsidRPr="004F6C4A" w:rsidRDefault="00B265C2" w:rsidP="0006789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B383A5" w14:textId="77777777" w:rsidR="00B265C2" w:rsidRPr="004F6C4A" w:rsidRDefault="00B265C2" w:rsidP="0006789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CE4E5E"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B265C2" w:rsidRPr="004F6C4A" w14:paraId="7AC116A9"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28460B" w14:textId="77777777" w:rsidR="00B265C2" w:rsidRPr="004F6C4A" w:rsidRDefault="00B265C2" w:rsidP="0006789A">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1401B2" w14:textId="77777777" w:rsidR="00B265C2" w:rsidRPr="004F6C4A" w:rsidRDefault="00B265C2" w:rsidP="0006789A">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91BA24"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09EE4EC"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8</w:t>
            </w:r>
          </w:p>
        </w:tc>
      </w:tr>
      <w:tr w:rsidR="00B265C2" w:rsidRPr="004F6C4A" w14:paraId="593AAE65"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8F44EF" w14:textId="77777777" w:rsidR="00B265C2" w:rsidRPr="004F6C4A" w:rsidRDefault="00B265C2" w:rsidP="0006789A">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546242"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A6B38"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9003D41"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5</w:t>
            </w:r>
          </w:p>
        </w:tc>
      </w:tr>
      <w:tr w:rsidR="00B265C2" w:rsidRPr="004F6C4A" w14:paraId="38A85418" w14:textId="77777777" w:rsidTr="0006789A">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B4132FB" w14:textId="77777777" w:rsidR="00B265C2" w:rsidRPr="004F6C4A" w:rsidRDefault="00B265C2" w:rsidP="0006789A">
            <w:pPr>
              <w:pStyle w:val="TAL"/>
              <w:spacing w:line="256" w:lineRule="auto"/>
            </w:pPr>
            <w:proofErr w:type="spellStart"/>
            <w:r w:rsidRPr="004F6C4A">
              <w:t>EPRE</w:t>
            </w:r>
            <w:proofErr w:type="spellEnd"/>
            <w:r w:rsidRPr="004F6C4A">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F4D9C4D"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F721CFF"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7CF597A"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0</w:t>
            </w:r>
          </w:p>
        </w:tc>
      </w:tr>
      <w:tr w:rsidR="00B265C2" w:rsidRPr="004F6C4A" w14:paraId="14C011C0" w14:textId="77777777" w:rsidTr="0006789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AEEE18" w14:textId="77777777" w:rsidR="00B265C2" w:rsidRPr="004F6C4A" w:rsidRDefault="00B265C2" w:rsidP="0006789A">
            <w:pPr>
              <w:pStyle w:val="TAL"/>
              <w:spacing w:line="256" w:lineRule="auto"/>
            </w:pPr>
            <w:proofErr w:type="spellStart"/>
            <w:r w:rsidRPr="004F6C4A">
              <w:t>EPRE</w:t>
            </w:r>
            <w:proofErr w:type="spellEnd"/>
            <w:r w:rsidRPr="004F6C4A">
              <w:t xml:space="preserve"> ratio of </w:t>
            </w:r>
            <w:proofErr w:type="spellStart"/>
            <w:r w:rsidRPr="004F6C4A">
              <w:t>PBCH</w:t>
            </w:r>
            <w:proofErr w:type="spellEnd"/>
            <w:r w:rsidRPr="004F6C4A">
              <w:t xml:space="preserve"> </w:t>
            </w:r>
            <w:proofErr w:type="spellStart"/>
            <w:r w:rsidRPr="004F6C4A">
              <w:t>DMRS</w:t>
            </w:r>
            <w:proofErr w:type="spellEnd"/>
            <w:r w:rsidRPr="004F6C4A">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F0CC3C" w14:textId="77777777" w:rsidR="00B265C2" w:rsidRPr="004F6C4A" w:rsidRDefault="00B265C2" w:rsidP="0006789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D7F882" w14:textId="77777777" w:rsidR="00B265C2" w:rsidRPr="004F6C4A" w:rsidRDefault="00B265C2" w:rsidP="0006789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655D7B" w14:textId="77777777" w:rsidR="00B265C2" w:rsidRPr="004F6C4A" w:rsidRDefault="00B265C2" w:rsidP="0006789A">
            <w:pPr>
              <w:spacing w:after="0" w:line="256" w:lineRule="auto"/>
              <w:rPr>
                <w:rFonts w:ascii="Arial" w:hAnsi="Arial" w:cs="Arial"/>
                <w:sz w:val="18"/>
              </w:rPr>
            </w:pPr>
          </w:p>
        </w:tc>
      </w:tr>
      <w:tr w:rsidR="00B265C2" w:rsidRPr="004F6C4A" w14:paraId="68515EC7" w14:textId="77777777" w:rsidTr="0006789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75B2F7" w14:textId="77777777" w:rsidR="00B265C2" w:rsidRPr="004F6C4A" w:rsidRDefault="00B265C2" w:rsidP="0006789A">
            <w:pPr>
              <w:pStyle w:val="TAL"/>
              <w:spacing w:line="256" w:lineRule="auto"/>
            </w:pPr>
            <w:proofErr w:type="spellStart"/>
            <w:r w:rsidRPr="004F6C4A">
              <w:t>EPRE</w:t>
            </w:r>
            <w:proofErr w:type="spellEnd"/>
            <w:r w:rsidRPr="004F6C4A">
              <w:t xml:space="preserve"> ratio of </w:t>
            </w:r>
            <w:proofErr w:type="spellStart"/>
            <w:r w:rsidRPr="004F6C4A">
              <w:t>PBCH</w:t>
            </w:r>
            <w:proofErr w:type="spellEnd"/>
            <w:r w:rsidRPr="004F6C4A">
              <w:t xml:space="preserve"> to </w:t>
            </w:r>
            <w:proofErr w:type="spellStart"/>
            <w:r w:rsidRPr="004F6C4A">
              <w:t>PBCH</w:t>
            </w:r>
            <w:proofErr w:type="spellEnd"/>
            <w:r w:rsidRPr="004F6C4A">
              <w:t xml:space="preserve"> </w:t>
            </w:r>
            <w:proofErr w:type="spellStart"/>
            <w:r w:rsidRPr="004F6C4A">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5F7AC1" w14:textId="77777777" w:rsidR="00B265C2" w:rsidRPr="004F6C4A" w:rsidRDefault="00B265C2" w:rsidP="0006789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F533D4" w14:textId="77777777" w:rsidR="00B265C2" w:rsidRPr="004F6C4A" w:rsidRDefault="00B265C2" w:rsidP="0006789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FD20D33" w14:textId="77777777" w:rsidR="00B265C2" w:rsidRPr="004F6C4A" w:rsidRDefault="00B265C2" w:rsidP="0006789A">
            <w:pPr>
              <w:spacing w:after="0" w:line="256" w:lineRule="auto"/>
              <w:rPr>
                <w:rFonts w:ascii="Arial" w:hAnsi="Arial" w:cs="Arial"/>
                <w:sz w:val="18"/>
              </w:rPr>
            </w:pPr>
          </w:p>
        </w:tc>
      </w:tr>
      <w:tr w:rsidR="00B265C2" w:rsidRPr="004F6C4A" w14:paraId="5DDA6F0E" w14:textId="77777777" w:rsidTr="0006789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ADDEDF" w14:textId="77777777" w:rsidR="00B265C2" w:rsidRPr="004F6C4A" w:rsidRDefault="00B265C2" w:rsidP="0006789A">
            <w:pPr>
              <w:pStyle w:val="TAL"/>
              <w:spacing w:line="256" w:lineRule="auto"/>
            </w:pPr>
            <w:proofErr w:type="spellStart"/>
            <w:r w:rsidRPr="004F6C4A">
              <w:t>EPRE</w:t>
            </w:r>
            <w:proofErr w:type="spellEnd"/>
            <w:r w:rsidRPr="004F6C4A">
              <w:t xml:space="preserve"> ratio of </w:t>
            </w:r>
            <w:proofErr w:type="spellStart"/>
            <w:r w:rsidRPr="004F6C4A">
              <w:t>PDCCH</w:t>
            </w:r>
            <w:proofErr w:type="spellEnd"/>
            <w:r w:rsidRPr="004F6C4A">
              <w:t xml:space="preserve"> </w:t>
            </w:r>
            <w:proofErr w:type="spellStart"/>
            <w:r w:rsidRPr="004F6C4A">
              <w:t>DMRS</w:t>
            </w:r>
            <w:proofErr w:type="spellEnd"/>
            <w:r w:rsidRPr="004F6C4A">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4BDE09" w14:textId="77777777" w:rsidR="00B265C2" w:rsidRPr="004F6C4A" w:rsidRDefault="00B265C2" w:rsidP="0006789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91F4FC" w14:textId="77777777" w:rsidR="00B265C2" w:rsidRPr="004F6C4A" w:rsidRDefault="00B265C2" w:rsidP="0006789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47028D0" w14:textId="77777777" w:rsidR="00B265C2" w:rsidRPr="004F6C4A" w:rsidRDefault="00B265C2" w:rsidP="0006789A">
            <w:pPr>
              <w:spacing w:after="0" w:line="256" w:lineRule="auto"/>
              <w:rPr>
                <w:rFonts w:ascii="Arial" w:hAnsi="Arial" w:cs="Arial"/>
                <w:sz w:val="18"/>
              </w:rPr>
            </w:pPr>
          </w:p>
        </w:tc>
      </w:tr>
      <w:tr w:rsidR="00B265C2" w:rsidRPr="004F6C4A" w14:paraId="79C5881E" w14:textId="77777777" w:rsidTr="0006789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E34E78" w14:textId="77777777" w:rsidR="00B265C2" w:rsidRPr="004F6C4A" w:rsidRDefault="00B265C2" w:rsidP="0006789A">
            <w:pPr>
              <w:pStyle w:val="TAL"/>
              <w:spacing w:line="256" w:lineRule="auto"/>
            </w:pPr>
            <w:proofErr w:type="spellStart"/>
            <w:r w:rsidRPr="004F6C4A">
              <w:t>EPRE</w:t>
            </w:r>
            <w:proofErr w:type="spellEnd"/>
            <w:r w:rsidRPr="004F6C4A">
              <w:t xml:space="preserve"> ratio of </w:t>
            </w:r>
            <w:proofErr w:type="spellStart"/>
            <w:r w:rsidRPr="004F6C4A">
              <w:t>PDCCH</w:t>
            </w:r>
            <w:proofErr w:type="spellEnd"/>
            <w:r w:rsidRPr="004F6C4A">
              <w:t xml:space="preserve"> to </w:t>
            </w:r>
            <w:proofErr w:type="spellStart"/>
            <w:r w:rsidRPr="004F6C4A">
              <w:t>PDCCH</w:t>
            </w:r>
            <w:proofErr w:type="spellEnd"/>
            <w:r w:rsidRPr="004F6C4A">
              <w:t xml:space="preserve"> </w:t>
            </w:r>
            <w:proofErr w:type="spellStart"/>
            <w:r w:rsidRPr="004F6C4A">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461806" w14:textId="77777777" w:rsidR="00B265C2" w:rsidRPr="004F6C4A" w:rsidRDefault="00B265C2" w:rsidP="0006789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14947F" w14:textId="77777777" w:rsidR="00B265C2" w:rsidRPr="004F6C4A" w:rsidRDefault="00B265C2" w:rsidP="0006789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A91786C" w14:textId="77777777" w:rsidR="00B265C2" w:rsidRPr="004F6C4A" w:rsidRDefault="00B265C2" w:rsidP="0006789A">
            <w:pPr>
              <w:spacing w:after="0" w:line="256" w:lineRule="auto"/>
              <w:rPr>
                <w:rFonts w:ascii="Arial" w:hAnsi="Arial" w:cs="Arial"/>
                <w:sz w:val="18"/>
              </w:rPr>
            </w:pPr>
          </w:p>
        </w:tc>
      </w:tr>
      <w:tr w:rsidR="00B265C2" w:rsidRPr="004F6C4A" w14:paraId="5FCD5007" w14:textId="77777777" w:rsidTr="0006789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03F2A4" w14:textId="77777777" w:rsidR="00B265C2" w:rsidRPr="004F6C4A" w:rsidRDefault="00B265C2" w:rsidP="0006789A">
            <w:pPr>
              <w:pStyle w:val="TAL"/>
              <w:spacing w:line="256" w:lineRule="auto"/>
            </w:pPr>
            <w:proofErr w:type="spellStart"/>
            <w:r w:rsidRPr="004F6C4A">
              <w:t>EPRE</w:t>
            </w:r>
            <w:proofErr w:type="spellEnd"/>
            <w:r w:rsidRPr="004F6C4A">
              <w:t xml:space="preserve"> ratio of </w:t>
            </w:r>
            <w:proofErr w:type="spellStart"/>
            <w:r w:rsidRPr="004F6C4A">
              <w:t>PDSCH</w:t>
            </w:r>
            <w:proofErr w:type="spellEnd"/>
            <w:r w:rsidRPr="004F6C4A">
              <w:t xml:space="preserve"> </w:t>
            </w:r>
            <w:proofErr w:type="spellStart"/>
            <w:r w:rsidRPr="004F6C4A">
              <w:t>DMRS</w:t>
            </w:r>
            <w:proofErr w:type="spellEnd"/>
            <w:r w:rsidRPr="004F6C4A">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804E46" w14:textId="77777777" w:rsidR="00B265C2" w:rsidRPr="004F6C4A" w:rsidRDefault="00B265C2" w:rsidP="0006789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47C551" w14:textId="77777777" w:rsidR="00B265C2" w:rsidRPr="004F6C4A" w:rsidRDefault="00B265C2" w:rsidP="0006789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169B839" w14:textId="77777777" w:rsidR="00B265C2" w:rsidRPr="004F6C4A" w:rsidRDefault="00B265C2" w:rsidP="0006789A">
            <w:pPr>
              <w:spacing w:after="0" w:line="256" w:lineRule="auto"/>
              <w:rPr>
                <w:rFonts w:ascii="Arial" w:hAnsi="Arial" w:cs="Arial"/>
                <w:sz w:val="18"/>
              </w:rPr>
            </w:pPr>
          </w:p>
        </w:tc>
      </w:tr>
      <w:tr w:rsidR="00B265C2" w:rsidRPr="004F6C4A" w14:paraId="01D7C64B" w14:textId="77777777" w:rsidTr="0006789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83F6E8" w14:textId="77777777" w:rsidR="00B265C2" w:rsidRPr="004F6C4A" w:rsidRDefault="00B265C2" w:rsidP="0006789A">
            <w:pPr>
              <w:pStyle w:val="TAL"/>
              <w:spacing w:line="256" w:lineRule="auto"/>
            </w:pPr>
            <w:proofErr w:type="spellStart"/>
            <w:r w:rsidRPr="004F6C4A">
              <w:t>EPRE</w:t>
            </w:r>
            <w:proofErr w:type="spellEnd"/>
            <w:r w:rsidRPr="004F6C4A">
              <w:t xml:space="preserve"> ratio of </w:t>
            </w:r>
            <w:proofErr w:type="spellStart"/>
            <w:r w:rsidRPr="004F6C4A">
              <w:t>PDSCH</w:t>
            </w:r>
            <w:proofErr w:type="spellEnd"/>
            <w:r w:rsidRPr="004F6C4A">
              <w:t xml:space="preserve"> to </w:t>
            </w:r>
            <w:proofErr w:type="spellStart"/>
            <w:r w:rsidRPr="004F6C4A">
              <w:t>PDSCH</w:t>
            </w:r>
            <w:proofErr w:type="spellEnd"/>
            <w:r w:rsidRPr="004F6C4A">
              <w:t xml:space="preserve"> </w:t>
            </w:r>
            <w:proofErr w:type="spellStart"/>
            <w:r w:rsidRPr="004F6C4A">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A3FE5D" w14:textId="77777777" w:rsidR="00B265C2" w:rsidRPr="004F6C4A" w:rsidRDefault="00B265C2" w:rsidP="0006789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623F0D" w14:textId="77777777" w:rsidR="00B265C2" w:rsidRPr="004F6C4A" w:rsidRDefault="00B265C2" w:rsidP="0006789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19CCF0" w14:textId="77777777" w:rsidR="00B265C2" w:rsidRPr="004F6C4A" w:rsidRDefault="00B265C2" w:rsidP="0006789A">
            <w:pPr>
              <w:spacing w:after="0" w:line="256" w:lineRule="auto"/>
              <w:rPr>
                <w:rFonts w:ascii="Arial" w:hAnsi="Arial" w:cs="Arial"/>
                <w:sz w:val="18"/>
              </w:rPr>
            </w:pPr>
          </w:p>
        </w:tc>
      </w:tr>
      <w:tr w:rsidR="00B265C2" w:rsidRPr="004F6C4A" w14:paraId="0E072609" w14:textId="77777777" w:rsidTr="0006789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DEDA13" w14:textId="77777777" w:rsidR="00B265C2" w:rsidRPr="004F6C4A" w:rsidRDefault="00B265C2" w:rsidP="0006789A">
            <w:pPr>
              <w:pStyle w:val="TAL"/>
              <w:spacing w:line="256" w:lineRule="auto"/>
            </w:pPr>
            <w:proofErr w:type="spellStart"/>
            <w:r w:rsidRPr="004F6C4A">
              <w:t>EPRE</w:t>
            </w:r>
            <w:proofErr w:type="spellEnd"/>
            <w:r w:rsidRPr="004F6C4A">
              <w:t xml:space="preserve"> ratio of </w:t>
            </w:r>
            <w:proofErr w:type="spellStart"/>
            <w:r w:rsidRPr="004F6C4A">
              <w:t>OCNG</w:t>
            </w:r>
            <w:proofErr w:type="spellEnd"/>
            <w:r w:rsidRPr="004F6C4A">
              <w:t xml:space="preserve"> </w:t>
            </w:r>
            <w:proofErr w:type="spellStart"/>
            <w:r w:rsidRPr="004F6C4A">
              <w:t>DMRS</w:t>
            </w:r>
            <w:proofErr w:type="spellEnd"/>
            <w:r w:rsidRPr="004F6C4A">
              <w:t xml:space="preserve">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60F8E5" w14:textId="77777777" w:rsidR="00B265C2" w:rsidRPr="004F6C4A" w:rsidRDefault="00B265C2" w:rsidP="0006789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3972EA" w14:textId="77777777" w:rsidR="00B265C2" w:rsidRPr="004F6C4A" w:rsidRDefault="00B265C2" w:rsidP="0006789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EFA2916" w14:textId="77777777" w:rsidR="00B265C2" w:rsidRPr="004F6C4A" w:rsidRDefault="00B265C2" w:rsidP="0006789A">
            <w:pPr>
              <w:spacing w:after="0" w:line="256" w:lineRule="auto"/>
              <w:rPr>
                <w:rFonts w:ascii="Arial" w:hAnsi="Arial" w:cs="Arial"/>
                <w:sz w:val="18"/>
              </w:rPr>
            </w:pPr>
          </w:p>
        </w:tc>
      </w:tr>
      <w:tr w:rsidR="00B265C2" w:rsidRPr="004F6C4A" w14:paraId="2DDDF5F9" w14:textId="77777777" w:rsidTr="0006789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4AD041" w14:textId="77777777" w:rsidR="00B265C2" w:rsidRPr="004F6C4A" w:rsidRDefault="00B265C2" w:rsidP="0006789A">
            <w:pPr>
              <w:pStyle w:val="TAL"/>
              <w:spacing w:line="256" w:lineRule="auto"/>
            </w:pPr>
            <w:proofErr w:type="spellStart"/>
            <w:r w:rsidRPr="004F6C4A">
              <w:t>EPRE</w:t>
            </w:r>
            <w:proofErr w:type="spellEnd"/>
            <w:r w:rsidRPr="004F6C4A">
              <w:t xml:space="preserve"> ratio of </w:t>
            </w:r>
            <w:proofErr w:type="spellStart"/>
            <w:r w:rsidRPr="004F6C4A">
              <w:t>OCNG</w:t>
            </w:r>
            <w:proofErr w:type="spellEnd"/>
            <w:r w:rsidRPr="004F6C4A">
              <w:t xml:space="preserve"> to </w:t>
            </w:r>
            <w:proofErr w:type="spellStart"/>
            <w:r w:rsidRPr="004F6C4A">
              <w:t>OCNG</w:t>
            </w:r>
            <w:proofErr w:type="spellEnd"/>
            <w:r w:rsidRPr="004F6C4A">
              <w:t xml:space="preserve"> </w:t>
            </w:r>
            <w:proofErr w:type="spellStart"/>
            <w:r w:rsidRPr="004F6C4A">
              <w:t>DMRS</w:t>
            </w:r>
            <w:proofErr w:type="spellEnd"/>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24352A" w14:textId="77777777" w:rsidR="00B265C2" w:rsidRPr="004F6C4A" w:rsidRDefault="00B265C2" w:rsidP="0006789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186726" w14:textId="77777777" w:rsidR="00B265C2" w:rsidRPr="004F6C4A" w:rsidRDefault="00B265C2" w:rsidP="0006789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339DCF2" w14:textId="77777777" w:rsidR="00B265C2" w:rsidRPr="004F6C4A" w:rsidRDefault="00B265C2" w:rsidP="0006789A">
            <w:pPr>
              <w:spacing w:after="0" w:line="256" w:lineRule="auto"/>
              <w:rPr>
                <w:rFonts w:ascii="Arial" w:hAnsi="Arial" w:cs="Arial"/>
                <w:sz w:val="18"/>
              </w:rPr>
            </w:pPr>
          </w:p>
        </w:tc>
      </w:tr>
      <w:tr w:rsidR="00B265C2" w:rsidRPr="004F6C4A" w14:paraId="5BCDB961"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3224EE" w14:textId="77777777" w:rsidR="00B265C2" w:rsidRPr="004F6C4A" w:rsidRDefault="00B265C2" w:rsidP="0006789A">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BF7F47" w14:textId="77777777" w:rsidR="00B265C2" w:rsidRPr="004F6C4A" w:rsidRDefault="00B265C2" w:rsidP="0006789A">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827ED6" w14:textId="77777777" w:rsidR="00B265C2" w:rsidRPr="004F6C4A" w:rsidRDefault="00B265C2" w:rsidP="0006789A">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48D2D9" w14:textId="77777777" w:rsidR="00B265C2" w:rsidRPr="004F6C4A" w:rsidRDefault="00B265C2" w:rsidP="0006789A">
            <w:pPr>
              <w:keepNext/>
              <w:keepLines/>
              <w:spacing w:after="0" w:line="256" w:lineRule="auto"/>
              <w:jc w:val="center"/>
              <w:rPr>
                <w:rFonts w:ascii="Arial" w:hAnsi="Arial" w:cs="Arial"/>
                <w:sz w:val="18"/>
              </w:rPr>
            </w:pPr>
            <w:proofErr w:type="spellStart"/>
            <w:r w:rsidRPr="004F6C4A">
              <w:rPr>
                <w:rFonts w:ascii="Arial" w:hAnsi="Arial" w:cs="Arial"/>
                <w:sz w:val="18"/>
              </w:rPr>
              <w:t>AWGN</w:t>
            </w:r>
            <w:proofErr w:type="spellEnd"/>
          </w:p>
        </w:tc>
      </w:tr>
      <w:tr w:rsidR="00B265C2" w:rsidRPr="004F6C4A" w14:paraId="037F358B" w14:textId="77777777" w:rsidTr="0006789A">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E4DA350" w14:textId="77777777" w:rsidR="00B265C2" w:rsidRPr="004F6C4A" w:rsidRDefault="00B265C2" w:rsidP="0006789A">
            <w:pPr>
              <w:pStyle w:val="TAN"/>
              <w:rPr>
                <w:rFonts w:cs="Arial"/>
              </w:rPr>
            </w:pPr>
            <w:r w:rsidRPr="004F6C4A">
              <w:t>Note 1:</w:t>
            </w:r>
            <w:r w:rsidRPr="004F6C4A">
              <w:tab/>
            </w:r>
            <w:proofErr w:type="spellStart"/>
            <w:r w:rsidRPr="004F6C4A">
              <w:t>OCNG</w:t>
            </w:r>
            <w:proofErr w:type="spellEnd"/>
            <w:r w:rsidRPr="004F6C4A">
              <w:t xml:space="preserve"> shall be used such that both cells are fully allocated and a constant total transmitted power spectral density is achieved for all OFDM symbols.</w:t>
            </w:r>
          </w:p>
        </w:tc>
      </w:tr>
    </w:tbl>
    <w:p w14:paraId="4235C42D" w14:textId="77777777" w:rsidR="00B265C2" w:rsidRPr="004F6C4A" w:rsidRDefault="00B265C2" w:rsidP="00B265C2"/>
    <w:p w14:paraId="23B3D268" w14:textId="77777777" w:rsidR="00B265C2" w:rsidRPr="004F6C4A" w:rsidRDefault="00B265C2" w:rsidP="00B265C2">
      <w:pPr>
        <w:pStyle w:val="TH"/>
      </w:pPr>
      <w:r w:rsidRPr="004F6C4A">
        <w:t xml:space="preserve">Table 6.6.4.3.4.1-3: Test Environment parameters for NR SA </w:t>
      </w:r>
      <w:proofErr w:type="spellStart"/>
      <w:r w:rsidRPr="004F6C4A">
        <w:t>SSB</w:t>
      </w:r>
      <w:proofErr w:type="spellEnd"/>
      <w:r w:rsidRPr="004F6C4A">
        <w:t xml:space="preserve">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65C2" w:rsidRPr="004F6C4A" w14:paraId="616B2583" w14:textId="77777777" w:rsidTr="0006789A">
        <w:trPr>
          <w:jc w:val="center"/>
        </w:trPr>
        <w:tc>
          <w:tcPr>
            <w:tcW w:w="1701" w:type="dxa"/>
            <w:shd w:val="clear" w:color="auto" w:fill="auto"/>
          </w:tcPr>
          <w:p w14:paraId="449BB460" w14:textId="77777777" w:rsidR="00B265C2" w:rsidRPr="004F6C4A" w:rsidRDefault="00B265C2" w:rsidP="0006789A">
            <w:pPr>
              <w:pStyle w:val="TAH"/>
            </w:pPr>
            <w:r w:rsidRPr="004F6C4A">
              <w:t>Parameter</w:t>
            </w:r>
          </w:p>
        </w:tc>
        <w:tc>
          <w:tcPr>
            <w:tcW w:w="3943" w:type="dxa"/>
            <w:gridSpan w:val="2"/>
            <w:shd w:val="clear" w:color="auto" w:fill="auto"/>
          </w:tcPr>
          <w:p w14:paraId="2463A37D" w14:textId="77777777" w:rsidR="00B265C2" w:rsidRPr="004F6C4A" w:rsidRDefault="00B265C2" w:rsidP="0006789A">
            <w:pPr>
              <w:pStyle w:val="TAH"/>
            </w:pPr>
            <w:r w:rsidRPr="004F6C4A">
              <w:t>Value</w:t>
            </w:r>
          </w:p>
        </w:tc>
        <w:tc>
          <w:tcPr>
            <w:tcW w:w="3961" w:type="dxa"/>
          </w:tcPr>
          <w:p w14:paraId="1D83B95F" w14:textId="77777777" w:rsidR="00B265C2" w:rsidRPr="004F6C4A" w:rsidRDefault="00B265C2" w:rsidP="0006789A">
            <w:pPr>
              <w:pStyle w:val="TAH"/>
            </w:pPr>
            <w:r w:rsidRPr="004F6C4A">
              <w:t>Comment</w:t>
            </w:r>
          </w:p>
        </w:tc>
      </w:tr>
      <w:tr w:rsidR="00B265C2" w:rsidRPr="004F6C4A" w14:paraId="49352FE8" w14:textId="77777777" w:rsidTr="0006789A">
        <w:trPr>
          <w:jc w:val="center"/>
        </w:trPr>
        <w:tc>
          <w:tcPr>
            <w:tcW w:w="1701" w:type="dxa"/>
            <w:shd w:val="clear" w:color="auto" w:fill="auto"/>
          </w:tcPr>
          <w:p w14:paraId="668AEEAD" w14:textId="77777777" w:rsidR="00B265C2" w:rsidRPr="004F6C4A" w:rsidRDefault="00B265C2" w:rsidP="0006789A">
            <w:pPr>
              <w:pStyle w:val="TAL"/>
            </w:pPr>
            <w:r w:rsidRPr="004F6C4A">
              <w:t>Test environment</w:t>
            </w:r>
          </w:p>
        </w:tc>
        <w:tc>
          <w:tcPr>
            <w:tcW w:w="3943" w:type="dxa"/>
            <w:gridSpan w:val="2"/>
            <w:shd w:val="clear" w:color="auto" w:fill="auto"/>
          </w:tcPr>
          <w:p w14:paraId="7AF345C0" w14:textId="77777777" w:rsidR="00B265C2" w:rsidRPr="004F6C4A" w:rsidRDefault="00B265C2" w:rsidP="0006789A">
            <w:pPr>
              <w:pStyle w:val="TAL"/>
            </w:pPr>
            <w:r w:rsidRPr="004F6C4A">
              <w:t>NC</w:t>
            </w:r>
          </w:p>
        </w:tc>
        <w:tc>
          <w:tcPr>
            <w:tcW w:w="3961" w:type="dxa"/>
          </w:tcPr>
          <w:p w14:paraId="61C7CDF6" w14:textId="77777777" w:rsidR="00B265C2" w:rsidRPr="004F6C4A" w:rsidRDefault="00B265C2" w:rsidP="0006789A">
            <w:pPr>
              <w:pStyle w:val="TAL"/>
            </w:pPr>
            <w:r w:rsidRPr="004F6C4A">
              <w:t>As specified in TS 38.508-1 [14] clause 4.1.</w:t>
            </w:r>
          </w:p>
        </w:tc>
      </w:tr>
      <w:tr w:rsidR="00B265C2" w:rsidRPr="004F6C4A" w14:paraId="7C5E53D2" w14:textId="77777777" w:rsidTr="0006789A">
        <w:trPr>
          <w:jc w:val="center"/>
        </w:trPr>
        <w:tc>
          <w:tcPr>
            <w:tcW w:w="1701" w:type="dxa"/>
            <w:shd w:val="clear" w:color="auto" w:fill="auto"/>
          </w:tcPr>
          <w:p w14:paraId="187BB372" w14:textId="77777777" w:rsidR="00B265C2" w:rsidRPr="004F6C4A" w:rsidRDefault="00B265C2" w:rsidP="0006789A">
            <w:pPr>
              <w:pStyle w:val="TAL"/>
            </w:pPr>
            <w:r w:rsidRPr="004F6C4A">
              <w:t>Test frequencies</w:t>
            </w:r>
          </w:p>
        </w:tc>
        <w:tc>
          <w:tcPr>
            <w:tcW w:w="7904" w:type="dxa"/>
            <w:gridSpan w:val="3"/>
            <w:shd w:val="clear" w:color="auto" w:fill="auto"/>
          </w:tcPr>
          <w:p w14:paraId="5C9FDFEC" w14:textId="77777777" w:rsidR="00B265C2" w:rsidRPr="004F6C4A" w:rsidRDefault="00B265C2" w:rsidP="0006789A">
            <w:pPr>
              <w:pStyle w:val="TAL"/>
            </w:pPr>
            <w:r w:rsidRPr="004F6C4A">
              <w:t>As specified in Annex E, Table E.2-1 and TS 38.508-1 [14] clause 4.3.1 and 4.4.2.</w:t>
            </w:r>
          </w:p>
        </w:tc>
      </w:tr>
      <w:tr w:rsidR="00B265C2" w:rsidRPr="004F6C4A" w14:paraId="6468ACAC" w14:textId="77777777" w:rsidTr="0006789A">
        <w:trPr>
          <w:jc w:val="center"/>
        </w:trPr>
        <w:tc>
          <w:tcPr>
            <w:tcW w:w="1701" w:type="dxa"/>
            <w:shd w:val="clear" w:color="auto" w:fill="auto"/>
          </w:tcPr>
          <w:p w14:paraId="49C29F7E" w14:textId="77777777" w:rsidR="00B265C2" w:rsidRPr="004F6C4A" w:rsidRDefault="00B265C2" w:rsidP="0006789A">
            <w:pPr>
              <w:pStyle w:val="TAL"/>
            </w:pPr>
            <w:r w:rsidRPr="004F6C4A">
              <w:t>Channel bandwidth</w:t>
            </w:r>
          </w:p>
        </w:tc>
        <w:tc>
          <w:tcPr>
            <w:tcW w:w="7904" w:type="dxa"/>
            <w:gridSpan w:val="3"/>
            <w:shd w:val="clear" w:color="auto" w:fill="auto"/>
          </w:tcPr>
          <w:p w14:paraId="4A6D7685" w14:textId="77777777" w:rsidR="00B265C2" w:rsidRPr="004F6C4A" w:rsidRDefault="00B265C2" w:rsidP="0006789A">
            <w:pPr>
              <w:pStyle w:val="TAL"/>
            </w:pPr>
            <w:r w:rsidRPr="004F6C4A">
              <w:t>As specified by the test configuration selected from Table 4.6.3.1.4.1-1.</w:t>
            </w:r>
          </w:p>
        </w:tc>
      </w:tr>
      <w:tr w:rsidR="00B265C2" w:rsidRPr="004F6C4A" w14:paraId="0E473E76" w14:textId="77777777" w:rsidTr="0006789A">
        <w:trPr>
          <w:jc w:val="center"/>
        </w:trPr>
        <w:tc>
          <w:tcPr>
            <w:tcW w:w="1701" w:type="dxa"/>
            <w:shd w:val="clear" w:color="auto" w:fill="auto"/>
          </w:tcPr>
          <w:p w14:paraId="1EB532F4" w14:textId="77777777" w:rsidR="00B265C2" w:rsidRPr="004F6C4A" w:rsidRDefault="00B265C2" w:rsidP="0006789A">
            <w:pPr>
              <w:pStyle w:val="TAL"/>
            </w:pPr>
            <w:r w:rsidRPr="004F6C4A">
              <w:t>Propagation conditions</w:t>
            </w:r>
          </w:p>
        </w:tc>
        <w:tc>
          <w:tcPr>
            <w:tcW w:w="3943" w:type="dxa"/>
            <w:gridSpan w:val="2"/>
            <w:shd w:val="clear" w:color="auto" w:fill="auto"/>
          </w:tcPr>
          <w:p w14:paraId="287086C5" w14:textId="77777777" w:rsidR="00B265C2" w:rsidRPr="004F6C4A" w:rsidRDefault="00B265C2" w:rsidP="0006789A">
            <w:pPr>
              <w:pStyle w:val="TAL"/>
            </w:pPr>
            <w:proofErr w:type="spellStart"/>
            <w:r w:rsidRPr="004F6C4A">
              <w:t>AWGN</w:t>
            </w:r>
            <w:proofErr w:type="spellEnd"/>
          </w:p>
        </w:tc>
        <w:tc>
          <w:tcPr>
            <w:tcW w:w="3961" w:type="dxa"/>
          </w:tcPr>
          <w:p w14:paraId="7FEEFC05" w14:textId="77777777" w:rsidR="00B265C2" w:rsidRPr="004F6C4A" w:rsidRDefault="00B265C2" w:rsidP="0006789A">
            <w:pPr>
              <w:pStyle w:val="TAL"/>
            </w:pPr>
            <w:r w:rsidRPr="004F6C4A">
              <w:t>As specified in Annex C.2.2.</w:t>
            </w:r>
          </w:p>
        </w:tc>
      </w:tr>
      <w:tr w:rsidR="00B265C2" w:rsidRPr="004F6C4A" w14:paraId="3E8B624E" w14:textId="77777777" w:rsidTr="0006789A">
        <w:trPr>
          <w:trHeight w:val="251"/>
          <w:jc w:val="center"/>
        </w:trPr>
        <w:tc>
          <w:tcPr>
            <w:tcW w:w="1701" w:type="dxa"/>
            <w:vMerge w:val="restart"/>
            <w:shd w:val="clear" w:color="auto" w:fill="auto"/>
          </w:tcPr>
          <w:p w14:paraId="5E33E50B" w14:textId="77777777" w:rsidR="00B265C2" w:rsidRPr="004F6C4A" w:rsidRDefault="00B265C2" w:rsidP="0006789A">
            <w:pPr>
              <w:pStyle w:val="TAL"/>
            </w:pPr>
            <w:r w:rsidRPr="004F6C4A">
              <w:t>Connection Diagram</w:t>
            </w:r>
          </w:p>
        </w:tc>
        <w:tc>
          <w:tcPr>
            <w:tcW w:w="1134" w:type="dxa"/>
            <w:shd w:val="clear" w:color="auto" w:fill="auto"/>
          </w:tcPr>
          <w:p w14:paraId="07E6CF56" w14:textId="77777777" w:rsidR="00B265C2" w:rsidRPr="004F6C4A" w:rsidRDefault="00B265C2" w:rsidP="0006789A">
            <w:pPr>
              <w:pStyle w:val="TAL"/>
            </w:pPr>
            <w:proofErr w:type="spellStart"/>
            <w:r w:rsidRPr="004F6C4A">
              <w:t>TE</w:t>
            </w:r>
            <w:proofErr w:type="spellEnd"/>
            <w:r w:rsidRPr="004F6C4A">
              <w:t xml:space="preserve"> Part</w:t>
            </w:r>
          </w:p>
        </w:tc>
        <w:tc>
          <w:tcPr>
            <w:tcW w:w="2809" w:type="dxa"/>
            <w:shd w:val="clear" w:color="auto" w:fill="auto"/>
          </w:tcPr>
          <w:p w14:paraId="3CACBEC7" w14:textId="77777777" w:rsidR="00B265C2" w:rsidRPr="004F6C4A" w:rsidRDefault="00B265C2" w:rsidP="0006789A">
            <w:pPr>
              <w:pStyle w:val="TAL"/>
            </w:pPr>
            <w:r w:rsidRPr="004F6C4A">
              <w:t>A.3.1.7.1</w:t>
            </w:r>
          </w:p>
        </w:tc>
        <w:tc>
          <w:tcPr>
            <w:tcW w:w="3961" w:type="dxa"/>
            <w:vMerge w:val="restart"/>
          </w:tcPr>
          <w:p w14:paraId="4A1FBC66" w14:textId="77777777" w:rsidR="00B265C2" w:rsidRPr="004F6C4A" w:rsidRDefault="00B265C2" w:rsidP="0006789A">
            <w:pPr>
              <w:pStyle w:val="TAL"/>
            </w:pPr>
            <w:r w:rsidRPr="004F6C4A">
              <w:t>As specified in TS 38.508-1 [14] Annex A.</w:t>
            </w:r>
          </w:p>
        </w:tc>
      </w:tr>
      <w:tr w:rsidR="00B265C2" w:rsidRPr="004F6C4A" w14:paraId="2B6BE2CE" w14:textId="77777777" w:rsidTr="0006789A">
        <w:trPr>
          <w:trHeight w:val="250"/>
          <w:jc w:val="center"/>
        </w:trPr>
        <w:tc>
          <w:tcPr>
            <w:tcW w:w="1701" w:type="dxa"/>
            <w:vMerge/>
            <w:shd w:val="clear" w:color="auto" w:fill="auto"/>
          </w:tcPr>
          <w:p w14:paraId="04472E98" w14:textId="77777777" w:rsidR="00B265C2" w:rsidRPr="004F6C4A" w:rsidRDefault="00B265C2" w:rsidP="0006789A">
            <w:pPr>
              <w:pStyle w:val="TAL"/>
            </w:pPr>
          </w:p>
        </w:tc>
        <w:tc>
          <w:tcPr>
            <w:tcW w:w="1134" w:type="dxa"/>
            <w:shd w:val="clear" w:color="auto" w:fill="auto"/>
          </w:tcPr>
          <w:p w14:paraId="39D3320B" w14:textId="77777777" w:rsidR="00B265C2" w:rsidRPr="004F6C4A" w:rsidRDefault="00B265C2" w:rsidP="0006789A">
            <w:pPr>
              <w:pStyle w:val="TAL"/>
            </w:pPr>
            <w:proofErr w:type="spellStart"/>
            <w:r w:rsidRPr="004F6C4A">
              <w:t>DUT</w:t>
            </w:r>
            <w:proofErr w:type="spellEnd"/>
            <w:r w:rsidRPr="004F6C4A">
              <w:t xml:space="preserve"> Part</w:t>
            </w:r>
          </w:p>
        </w:tc>
        <w:tc>
          <w:tcPr>
            <w:tcW w:w="2809" w:type="dxa"/>
            <w:shd w:val="clear" w:color="auto" w:fill="auto"/>
          </w:tcPr>
          <w:p w14:paraId="7633AC01" w14:textId="77777777" w:rsidR="00B265C2" w:rsidRPr="004F6C4A" w:rsidRDefault="00B265C2" w:rsidP="0006789A">
            <w:pPr>
              <w:pStyle w:val="TAL"/>
            </w:pPr>
            <w:r w:rsidRPr="004F6C4A">
              <w:t>A.3.2.3.4</w:t>
            </w:r>
          </w:p>
        </w:tc>
        <w:tc>
          <w:tcPr>
            <w:tcW w:w="3961" w:type="dxa"/>
            <w:vMerge/>
          </w:tcPr>
          <w:p w14:paraId="375AA4AA" w14:textId="77777777" w:rsidR="00B265C2" w:rsidRPr="004F6C4A" w:rsidRDefault="00B265C2" w:rsidP="0006789A">
            <w:pPr>
              <w:pStyle w:val="TAL"/>
            </w:pPr>
          </w:p>
        </w:tc>
      </w:tr>
      <w:tr w:rsidR="00B265C2" w:rsidRPr="004F6C4A" w14:paraId="6D0519FD" w14:textId="77777777" w:rsidTr="0006789A">
        <w:trPr>
          <w:jc w:val="center"/>
        </w:trPr>
        <w:tc>
          <w:tcPr>
            <w:tcW w:w="1701" w:type="dxa"/>
            <w:shd w:val="clear" w:color="auto" w:fill="auto"/>
          </w:tcPr>
          <w:p w14:paraId="64E8B287" w14:textId="77777777" w:rsidR="00B265C2" w:rsidRPr="004F6C4A" w:rsidRDefault="00B265C2" w:rsidP="0006789A">
            <w:pPr>
              <w:pStyle w:val="TAL"/>
            </w:pPr>
            <w:r w:rsidRPr="004F6C4A">
              <w:t>Exceptions to connection diagram</w:t>
            </w:r>
          </w:p>
        </w:tc>
        <w:tc>
          <w:tcPr>
            <w:tcW w:w="3943" w:type="dxa"/>
            <w:gridSpan w:val="2"/>
            <w:shd w:val="clear" w:color="auto" w:fill="auto"/>
          </w:tcPr>
          <w:p w14:paraId="4E15E000" w14:textId="77777777" w:rsidR="00B265C2" w:rsidRPr="004F6C4A" w:rsidRDefault="00B265C2" w:rsidP="0006789A">
            <w:pPr>
              <w:pStyle w:val="TAL"/>
            </w:pPr>
            <w:r w:rsidRPr="004F6C4A">
              <w:t xml:space="preserve">For 4Rx capable </w:t>
            </w:r>
            <w:proofErr w:type="spellStart"/>
            <w:r w:rsidRPr="004F6C4A">
              <w:t>UEs</w:t>
            </w:r>
            <w:proofErr w:type="spellEnd"/>
            <w:r w:rsidRPr="004F6C4A">
              <w:t xml:space="preserve"> without any 2 Rx RF bands use A.3.2.5.2 for </w:t>
            </w:r>
            <w:proofErr w:type="spellStart"/>
            <w:r w:rsidRPr="004F6C4A">
              <w:t>DUT</w:t>
            </w:r>
            <w:proofErr w:type="spellEnd"/>
            <w:r w:rsidRPr="004F6C4A">
              <w:t xml:space="preserve"> part and A.3.1.8.4 for </w:t>
            </w:r>
            <w:proofErr w:type="spellStart"/>
            <w:r w:rsidRPr="004F6C4A">
              <w:t>TE</w:t>
            </w:r>
            <w:proofErr w:type="spellEnd"/>
            <w:r w:rsidRPr="004F6C4A">
              <w:t xml:space="preserve"> Part</w:t>
            </w:r>
          </w:p>
        </w:tc>
        <w:tc>
          <w:tcPr>
            <w:tcW w:w="3961" w:type="dxa"/>
          </w:tcPr>
          <w:p w14:paraId="383F3C9D" w14:textId="77777777" w:rsidR="00B265C2" w:rsidRPr="004F6C4A" w:rsidRDefault="00B265C2" w:rsidP="0006789A">
            <w:pPr>
              <w:pStyle w:val="TAL"/>
            </w:pPr>
          </w:p>
        </w:tc>
      </w:tr>
    </w:tbl>
    <w:p w14:paraId="77C2FFA2" w14:textId="77777777" w:rsidR="00B265C2" w:rsidRPr="004F6C4A" w:rsidRDefault="00B265C2" w:rsidP="00B265C2"/>
    <w:p w14:paraId="0ED5EC74" w14:textId="77777777" w:rsidR="00B265C2" w:rsidRPr="004F6C4A" w:rsidRDefault="00B265C2" w:rsidP="00B265C2">
      <w:pPr>
        <w:pStyle w:val="B1"/>
      </w:pPr>
      <w:r w:rsidRPr="004F6C4A">
        <w:t>1.</w:t>
      </w:r>
      <w:r w:rsidRPr="004F6C4A">
        <w:tab/>
        <w:t>Message contents are defined in clause 6.6.4.3.4.3.</w:t>
      </w:r>
    </w:p>
    <w:p w14:paraId="3FDCE8B2" w14:textId="77777777" w:rsidR="00B265C2" w:rsidRPr="004F6C4A" w:rsidRDefault="00B265C2" w:rsidP="00B265C2">
      <w:pPr>
        <w:pStyle w:val="B1"/>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6.6.4.3.4.1-2 and 6.6.4.3.5-1.</w:t>
      </w:r>
      <w:r w:rsidRPr="004F6C4A">
        <w:t xml:space="preserve"> UE is configured to perform </w:t>
      </w:r>
      <w:proofErr w:type="spellStart"/>
      <w:r w:rsidRPr="004F6C4A">
        <w:t>RLM</w:t>
      </w:r>
      <w:proofErr w:type="spellEnd"/>
      <w:r w:rsidRPr="004F6C4A">
        <w:t xml:space="preserve"> and BFD based on the </w:t>
      </w:r>
      <w:proofErr w:type="spellStart"/>
      <w:r w:rsidRPr="004F6C4A">
        <w:t>SSBs</w:t>
      </w:r>
      <w:proofErr w:type="spellEnd"/>
      <w:r w:rsidRPr="004F6C4A">
        <w:t>.</w:t>
      </w:r>
    </w:p>
    <w:p w14:paraId="18D7C43E" w14:textId="77777777" w:rsidR="00B265C2" w:rsidRPr="004F6C4A" w:rsidRDefault="00B265C2" w:rsidP="00B265C2">
      <w:pPr>
        <w:pStyle w:val="H6"/>
        <w:rPr>
          <w:lang w:eastAsia="sv-SE"/>
        </w:rPr>
      </w:pPr>
      <w:r w:rsidRPr="004F6C4A">
        <w:rPr>
          <w:lang w:eastAsia="sv-SE"/>
        </w:rPr>
        <w:t>6.6.4.3.4.2</w:t>
      </w:r>
      <w:r w:rsidRPr="004F6C4A">
        <w:rPr>
          <w:lang w:eastAsia="sv-SE"/>
        </w:rPr>
        <w:tab/>
        <w:t>Test procedure</w:t>
      </w:r>
    </w:p>
    <w:p w14:paraId="28902E41" w14:textId="77777777" w:rsidR="00B265C2" w:rsidRPr="004F6C4A" w:rsidRDefault="00B265C2" w:rsidP="00B265C2">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w:t>
      </w:r>
      <w:proofErr w:type="spellStart"/>
      <w:r w:rsidRPr="004F6C4A">
        <w:t>PCell</w:t>
      </w:r>
      <w:proofErr w:type="spellEnd"/>
      <w:r w:rsidRPr="004F6C4A">
        <w:t xml:space="preserve">. </w:t>
      </w:r>
      <w:r w:rsidRPr="004F6C4A">
        <w:rPr>
          <w:rFonts w:cs="v4.2.0"/>
        </w:rPr>
        <w:t xml:space="preserve">UE is also configured to measure L1-RSRP based on </w:t>
      </w:r>
      <w:proofErr w:type="spellStart"/>
      <w:r w:rsidRPr="004F6C4A">
        <w:rPr>
          <w:rFonts w:cs="v4.2.0"/>
        </w:rPr>
        <w:t>SSB</w:t>
      </w:r>
      <w:proofErr w:type="spellEnd"/>
      <w:r w:rsidRPr="004F6C4A">
        <w:rPr>
          <w:rFonts w:cs="v4.2.0"/>
        </w:rPr>
        <w:t>.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14:paraId="3E4B4223" w14:textId="77777777" w:rsidR="00B265C2" w:rsidRPr="004F6C4A" w:rsidRDefault="00B265C2" w:rsidP="00B265C2">
      <w:pPr>
        <w:pStyle w:val="B1"/>
      </w:pPr>
      <w:r w:rsidRPr="004F6C4A">
        <w:lastRenderedPageBreak/>
        <w:t>1.</w:t>
      </w:r>
      <w:r w:rsidRPr="004F6C4A">
        <w:tab/>
        <w:t xml:space="preserve">Ensure the UE is in state </w:t>
      </w:r>
      <w:proofErr w:type="spellStart"/>
      <w:r w:rsidRPr="004F6C4A">
        <w:t>RRC_CONNECTED</w:t>
      </w:r>
      <w:proofErr w:type="spellEnd"/>
      <w:r w:rsidRPr="004F6C4A">
        <w:t xml:space="preserve">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68352057" w14:textId="77777777" w:rsidR="00B265C2" w:rsidRPr="004F6C4A" w:rsidRDefault="00B265C2" w:rsidP="00B265C2">
      <w:pPr>
        <w:pStyle w:val="B1"/>
      </w:pPr>
      <w:r w:rsidRPr="004F6C4A">
        <w:t>2.</w:t>
      </w:r>
      <w:r w:rsidRPr="004F6C4A">
        <w:tab/>
        <w:t>Set the parameters according to T1 in Table</w:t>
      </w:r>
      <w:r w:rsidRPr="004F6C4A">
        <w:rPr>
          <w:lang w:eastAsia="sv-SE"/>
        </w:rPr>
        <w:t xml:space="preserve"> 6.6.4.3.5-</w:t>
      </w:r>
      <w:r w:rsidRPr="004F6C4A">
        <w:t>1. T1 starts.</w:t>
      </w:r>
    </w:p>
    <w:p w14:paraId="59268B76" w14:textId="10757855" w:rsidR="00B265C2" w:rsidRPr="004F6C4A" w:rsidRDefault="00B265C2" w:rsidP="00B265C2">
      <w:pPr>
        <w:pStyle w:val="B1"/>
        <w:rPr>
          <w:lang w:eastAsia="ko-KR"/>
        </w:rPr>
      </w:pPr>
      <w:r w:rsidRPr="004F6C4A">
        <w:t>3.</w:t>
      </w:r>
      <w:r w:rsidRPr="004F6C4A">
        <w:tab/>
        <w:t xml:space="preserve">After 80ms from the start of the test the SS transmits the </w:t>
      </w:r>
      <w:r w:rsidRPr="004F6C4A">
        <w:rPr>
          <w:lang w:eastAsia="ko-KR"/>
        </w:rPr>
        <w:t xml:space="preserve">DCI trigger in slot 0 for configuration 1,2 and slot 8 for configuration 3. The corresponding CSI-RS set is transmitted with the offset of </w:t>
      </w:r>
      <w:del w:id="2" w:author="Huawei" w:date="2022-07-27T16:35:00Z">
        <w:r w:rsidRPr="004F6C4A" w:rsidDel="00B265C2">
          <w:rPr>
            <w:lang w:eastAsia="ko-KR"/>
          </w:rPr>
          <w:delText xml:space="preserve">4 </w:delText>
        </w:r>
      </w:del>
      <w:ins w:id="3" w:author="Huawei" w:date="2022-07-27T16:35:00Z">
        <w:r>
          <w:rPr>
            <w:lang w:eastAsia="ko-KR"/>
          </w:rPr>
          <w:t>0</w:t>
        </w:r>
        <w:r w:rsidRPr="004F6C4A">
          <w:rPr>
            <w:lang w:eastAsia="ko-KR"/>
          </w:rPr>
          <w:t xml:space="preserve"> </w:t>
        </w:r>
      </w:ins>
      <w:r w:rsidRPr="004F6C4A">
        <w:rPr>
          <w:lang w:eastAsia="ko-KR"/>
        </w:rPr>
        <w:t>slots after the DCI trigger.</w:t>
      </w:r>
    </w:p>
    <w:p w14:paraId="36C11040" w14:textId="77777777" w:rsidR="00B265C2" w:rsidRPr="004F6C4A" w:rsidRDefault="00B265C2" w:rsidP="00B265C2">
      <w:pPr>
        <w:pStyle w:val="B1"/>
        <w:rPr>
          <w:rFonts w:cs="v4.2.0"/>
        </w:rPr>
      </w:pPr>
      <w:r w:rsidRPr="004F6C4A">
        <w:rPr>
          <w:lang w:eastAsia="ko-KR"/>
        </w:rPr>
        <w:t>4.</w:t>
      </w:r>
      <w:r w:rsidRPr="004F6C4A">
        <w:rPr>
          <w:lang w:eastAsia="ko-KR"/>
        </w:rPr>
        <w:tab/>
      </w:r>
      <w:r w:rsidRPr="004F6C4A">
        <w:rPr>
          <w:rFonts w:cs="v4.2.0"/>
        </w:rPr>
        <w:t>The SS shall check following requirements:</w:t>
      </w:r>
    </w:p>
    <w:p w14:paraId="27992DAF" w14:textId="77777777" w:rsidR="00B265C2" w:rsidRPr="004F6C4A" w:rsidRDefault="00B265C2" w:rsidP="00B265C2">
      <w:pPr>
        <w:pStyle w:val="B2"/>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3A7A6286" w14:textId="77777777" w:rsidR="00B265C2" w:rsidRPr="004F6C4A" w:rsidRDefault="00B265C2" w:rsidP="00B265C2">
      <w:pPr>
        <w:pStyle w:val="B2"/>
      </w:pPr>
      <w:r w:rsidRPr="004F6C4A">
        <w:t>- R2:</w:t>
      </w:r>
      <w:r w:rsidRPr="004F6C4A">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04228141" w14:textId="77777777" w:rsidR="00B265C2" w:rsidRPr="004F6C4A" w:rsidRDefault="00B265C2" w:rsidP="00B265C2">
      <w:pPr>
        <w:pStyle w:val="B2"/>
      </w:pPr>
      <w:r w:rsidRPr="004F6C4A">
        <w:t>-R3:</w:t>
      </w:r>
      <w:r w:rsidRPr="004F6C4A">
        <w:tab/>
        <w:t xml:space="preserve">The DIFF </w:t>
      </w:r>
      <w:proofErr w:type="spellStart"/>
      <w:r w:rsidRPr="004F6C4A">
        <w:t>RSRP</w:t>
      </w:r>
      <w:proofErr w:type="spellEnd"/>
      <w:r w:rsidRPr="004F6C4A">
        <w:t xml:space="preserve"> value of CSI-RS #0 reported by the UE is compared to the expected DIFF </w:t>
      </w:r>
      <w:proofErr w:type="spellStart"/>
      <w:r w:rsidRPr="004F6C4A">
        <w:t>RSRP</w:t>
      </w:r>
      <w:proofErr w:type="spellEnd"/>
      <w:r w:rsidRPr="004F6C4A">
        <w:t xml:space="preserve"> value. If the resulting value is outside the limits in Table 4.6.4.3.5-4 or the UE fails to report the measurement value for CSI-RS #0, the number of failed iterations for R3 is increased by one. Otherwise, the number of passed iterations for R3 is increased by one.</w:t>
      </w:r>
    </w:p>
    <w:p w14:paraId="3AC55489" w14:textId="77777777" w:rsidR="00B265C2" w:rsidRPr="004F6C4A" w:rsidRDefault="00B265C2" w:rsidP="00B265C2">
      <w:pPr>
        <w:pStyle w:val="B1"/>
      </w:pPr>
      <w:r w:rsidRPr="004F6C4A">
        <w:t>5.</w:t>
      </w:r>
      <w:r w:rsidRPr="004F6C4A">
        <w:tab/>
        <w:t>Void.</w:t>
      </w:r>
    </w:p>
    <w:p w14:paraId="3F48CEE8" w14:textId="77777777" w:rsidR="00B265C2" w:rsidRPr="004F6C4A" w:rsidRDefault="00B265C2" w:rsidP="00B265C2">
      <w:pPr>
        <w:pStyle w:val="B1"/>
      </w:pPr>
      <w:r w:rsidRPr="004F6C4A">
        <w:rPr>
          <w:lang w:eastAsia="zh-TW"/>
        </w:rPr>
        <w:t>6.</w:t>
      </w:r>
      <w:r w:rsidRPr="004F6C4A">
        <w:rPr>
          <w:lang w:eastAsia="zh-TW"/>
        </w:rPr>
        <w:tab/>
        <w:t>The</w:t>
      </w:r>
      <w:r w:rsidRPr="004F6C4A">
        <w:t xml:space="preserve"> SS shall transmit </w:t>
      </w:r>
      <w:proofErr w:type="spellStart"/>
      <w:r w:rsidRPr="004F6C4A">
        <w:rPr>
          <w:i/>
        </w:rPr>
        <w:t>RRCRelease</w:t>
      </w:r>
      <w:proofErr w:type="spellEnd"/>
      <w:r w:rsidRPr="004F6C4A">
        <w:t xml:space="preserve"> message to release the </w:t>
      </w:r>
      <w:proofErr w:type="spellStart"/>
      <w:r w:rsidRPr="004F6C4A">
        <w:t>RRC</w:t>
      </w:r>
      <w:proofErr w:type="spellEnd"/>
      <w:r w:rsidRPr="004F6C4A">
        <w:t xml:space="preserve"> connection which includes the release of the established radio bearers as well as all radio resources.</w:t>
      </w:r>
    </w:p>
    <w:p w14:paraId="67366A87" w14:textId="77777777" w:rsidR="00B265C2" w:rsidRPr="004F6C4A" w:rsidRDefault="00B265C2" w:rsidP="00B265C2">
      <w:pPr>
        <w:pStyle w:val="B1"/>
      </w:pPr>
      <w:r w:rsidRPr="004F6C4A">
        <w:t xml:space="preserve">7. After the </w:t>
      </w:r>
      <w:proofErr w:type="spellStart"/>
      <w:r w:rsidRPr="004F6C4A">
        <w:t>RRC</w:t>
      </w:r>
      <w:proofErr w:type="spellEnd"/>
      <w:r w:rsidRPr="004F6C4A">
        <w:t xml:space="preserve"> connection release, the SS:</w:t>
      </w:r>
    </w:p>
    <w:p w14:paraId="2DA1AB7D" w14:textId="77777777" w:rsidR="00B265C2" w:rsidRPr="004F6C4A" w:rsidRDefault="00B265C2" w:rsidP="00B265C2">
      <w:pPr>
        <w:pStyle w:val="B1"/>
        <w:ind w:firstLine="0"/>
      </w:pPr>
      <w:r w:rsidRPr="004F6C4A">
        <w:t xml:space="preserve">- transmits in Cell 1 a </w:t>
      </w:r>
      <w:r w:rsidRPr="004F6C4A">
        <w:rPr>
          <w:i/>
        </w:rPr>
        <w:t>Paging</w:t>
      </w:r>
      <w:r w:rsidRPr="004F6C4A">
        <w:t xml:space="preserve"> message (including </w:t>
      </w:r>
      <w:proofErr w:type="spellStart"/>
      <w:r w:rsidRPr="004F6C4A">
        <w:t>PagingRecord</w:t>
      </w:r>
      <w:proofErr w:type="spellEnd"/>
      <w:r w:rsidRPr="004F6C4A">
        <w:t xml:space="preserve"> with </w:t>
      </w:r>
      <w:proofErr w:type="spellStart"/>
      <w:r w:rsidRPr="004F6C4A">
        <w:t>ue</w:t>
      </w:r>
      <w:proofErr w:type="spellEnd"/>
      <w:r w:rsidRPr="004F6C4A">
        <w:t xml:space="preserve">-Identity) for the UE and ensures the UE in state </w:t>
      </w:r>
      <w:proofErr w:type="spellStart"/>
      <w:r w:rsidRPr="004F6C4A">
        <w:t>RRC_CONNECTED</w:t>
      </w:r>
      <w:proofErr w:type="spellEnd"/>
      <w:r w:rsidRPr="004F6C4A">
        <w:t xml:space="preserve">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w:t>
      </w:r>
      <w:proofErr w:type="spellStart"/>
      <w:r w:rsidRPr="004F6C4A">
        <w:t>RRC_CONNECTED</w:t>
      </w:r>
      <w:proofErr w:type="spellEnd"/>
      <w:r w:rsidRPr="004F6C4A">
        <w:t xml:space="preserve">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w:t>
      </w:r>
      <w:proofErr w:type="spellStart"/>
      <w:r w:rsidRPr="004F6C4A">
        <w:t>RRC_CONNECTED</w:t>
      </w:r>
      <w:proofErr w:type="spellEnd"/>
      <w:r w:rsidRPr="004F6C4A">
        <w:t xml:space="preserve">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2E3CAA36" w14:textId="77777777" w:rsidR="00B265C2" w:rsidRPr="004F6C4A" w:rsidRDefault="00B265C2" w:rsidP="00B265C2">
      <w:pPr>
        <w:pStyle w:val="B1"/>
      </w:pPr>
      <w:r w:rsidRPr="004F6C4A">
        <w:rPr>
          <w:lang w:eastAsia="zh-TW"/>
        </w:rPr>
        <w:t>8.</w:t>
      </w:r>
      <w:r w:rsidRPr="004F6C4A">
        <w:rPr>
          <w:lang w:eastAsia="zh-TW"/>
        </w:rPr>
        <w:tab/>
        <w:t>Repeat steps 2-7 until the confidence level according to Tables G.2.3-1 in Annex G clause G.2 is achieved.</w:t>
      </w:r>
    </w:p>
    <w:p w14:paraId="685A9E40" w14:textId="77777777" w:rsidR="00B265C2" w:rsidRPr="004F6C4A" w:rsidRDefault="00B265C2" w:rsidP="00B265C2">
      <w:pPr>
        <w:pStyle w:val="H6"/>
        <w:rPr>
          <w:lang w:eastAsia="sv-SE"/>
        </w:rPr>
      </w:pPr>
      <w:r w:rsidRPr="004F6C4A">
        <w:rPr>
          <w:lang w:eastAsia="sv-SE"/>
        </w:rPr>
        <w:t>6.6.4.3.4.3</w:t>
      </w:r>
      <w:r w:rsidRPr="004F6C4A">
        <w:rPr>
          <w:lang w:eastAsia="sv-SE"/>
        </w:rPr>
        <w:tab/>
        <w:t>Message contents</w:t>
      </w:r>
    </w:p>
    <w:p w14:paraId="7775E5C6" w14:textId="77777777" w:rsidR="00B265C2" w:rsidRPr="004F6C4A" w:rsidRDefault="00B265C2" w:rsidP="00B265C2">
      <w:r w:rsidRPr="004F6C4A">
        <w:t xml:space="preserve">Message contents are according to TS 38.508-1 [14] clause 7.3 with the following exceptions: </w:t>
      </w:r>
    </w:p>
    <w:p w14:paraId="00FCC5AF" w14:textId="77777777" w:rsidR="00B265C2" w:rsidRPr="004F6C4A" w:rsidRDefault="00B265C2" w:rsidP="00B265C2">
      <w:pPr>
        <w:pStyle w:val="TH"/>
      </w:pPr>
      <w:r w:rsidRPr="004F6C4A">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265C2" w:rsidRPr="004F6C4A" w14:paraId="1DEC8E89" w14:textId="77777777" w:rsidTr="0006789A">
        <w:trPr>
          <w:cantSplit/>
          <w:jc w:val="center"/>
        </w:trPr>
        <w:tc>
          <w:tcPr>
            <w:tcW w:w="9631" w:type="dxa"/>
            <w:gridSpan w:val="2"/>
          </w:tcPr>
          <w:p w14:paraId="7C387BA6" w14:textId="77777777" w:rsidR="00B265C2" w:rsidRPr="004F6C4A" w:rsidRDefault="00B265C2" w:rsidP="0006789A">
            <w:pPr>
              <w:pStyle w:val="TAH"/>
            </w:pPr>
            <w:r w:rsidRPr="004F6C4A">
              <w:t>Default Message Contents</w:t>
            </w:r>
          </w:p>
        </w:tc>
      </w:tr>
      <w:tr w:rsidR="00B265C2" w:rsidRPr="004F6C4A" w14:paraId="478B39AA" w14:textId="77777777" w:rsidTr="0006789A">
        <w:trPr>
          <w:cantSplit/>
          <w:jc w:val="center"/>
        </w:trPr>
        <w:tc>
          <w:tcPr>
            <w:tcW w:w="0" w:type="auto"/>
          </w:tcPr>
          <w:p w14:paraId="1724ED1F" w14:textId="77777777" w:rsidR="00B265C2" w:rsidRPr="004F6C4A" w:rsidRDefault="00B265C2" w:rsidP="0006789A">
            <w:pPr>
              <w:pStyle w:val="TAL"/>
            </w:pPr>
            <w:r w:rsidRPr="004F6C4A">
              <w:t>Common contents of system information blocks exceptions</w:t>
            </w:r>
          </w:p>
        </w:tc>
        <w:tc>
          <w:tcPr>
            <w:tcW w:w="5801" w:type="dxa"/>
          </w:tcPr>
          <w:p w14:paraId="7EA97F72" w14:textId="77777777" w:rsidR="00B265C2" w:rsidRPr="004F6C4A" w:rsidRDefault="00B265C2" w:rsidP="0006789A">
            <w:pPr>
              <w:pStyle w:val="TAL"/>
            </w:pPr>
          </w:p>
        </w:tc>
      </w:tr>
      <w:tr w:rsidR="00B265C2" w:rsidRPr="004F6C4A" w14:paraId="1C0AB4BF" w14:textId="77777777" w:rsidTr="0006789A">
        <w:trPr>
          <w:cantSplit/>
          <w:trHeight w:val="683"/>
          <w:jc w:val="center"/>
        </w:trPr>
        <w:tc>
          <w:tcPr>
            <w:tcW w:w="0" w:type="auto"/>
          </w:tcPr>
          <w:p w14:paraId="43301556" w14:textId="77777777" w:rsidR="00B265C2" w:rsidRPr="004F6C4A" w:rsidRDefault="00B265C2" w:rsidP="0006789A">
            <w:pPr>
              <w:pStyle w:val="TAL"/>
            </w:pPr>
            <w:r w:rsidRPr="004F6C4A">
              <w:t xml:space="preserve">Default </w:t>
            </w:r>
            <w:proofErr w:type="spellStart"/>
            <w:r w:rsidRPr="004F6C4A">
              <w:t>RRC</w:t>
            </w:r>
            <w:proofErr w:type="spellEnd"/>
            <w:r w:rsidRPr="004F6C4A">
              <w:t xml:space="preserve"> messages and information elements contents exceptions</w:t>
            </w:r>
          </w:p>
        </w:tc>
        <w:tc>
          <w:tcPr>
            <w:tcW w:w="5801" w:type="dxa"/>
          </w:tcPr>
          <w:p w14:paraId="26AF5145" w14:textId="77777777" w:rsidR="00B265C2" w:rsidRPr="004F6C4A" w:rsidRDefault="00B265C2" w:rsidP="0006789A">
            <w:pPr>
              <w:pStyle w:val="TAL"/>
            </w:pPr>
            <w:r w:rsidRPr="004F6C4A">
              <w:t>Table H.3.6-2 with conditions APERIODIC and CSI-</w:t>
            </w:r>
            <w:proofErr w:type="spellStart"/>
            <w:r w:rsidRPr="004F6C4A">
              <w:t>RSRP</w:t>
            </w:r>
            <w:proofErr w:type="spellEnd"/>
          </w:p>
          <w:p w14:paraId="2ECD936B" w14:textId="77777777" w:rsidR="00B265C2" w:rsidRPr="004F6C4A" w:rsidRDefault="00B265C2" w:rsidP="0006789A">
            <w:pPr>
              <w:pStyle w:val="TAL"/>
            </w:pPr>
            <w:r w:rsidRPr="004F6C4A">
              <w:t>Table H.3.6-3 with conditions CSI-RS and APERIODIC</w:t>
            </w:r>
          </w:p>
          <w:p w14:paraId="1F9D3110" w14:textId="77777777" w:rsidR="00B265C2" w:rsidRPr="004F6C4A" w:rsidRDefault="00B265C2" w:rsidP="0006789A">
            <w:pPr>
              <w:pStyle w:val="TAL"/>
            </w:pPr>
          </w:p>
          <w:p w14:paraId="6C6FE756" w14:textId="77777777" w:rsidR="00B265C2" w:rsidRPr="004F6C4A" w:rsidRDefault="00B265C2" w:rsidP="0006789A">
            <w:pPr>
              <w:pStyle w:val="TAL"/>
            </w:pPr>
          </w:p>
        </w:tc>
      </w:tr>
    </w:tbl>
    <w:p w14:paraId="61C4C971" w14:textId="77777777" w:rsidR="00B265C2" w:rsidRPr="004F6C4A" w:rsidRDefault="00B265C2" w:rsidP="00B265C2"/>
    <w:p w14:paraId="5570EDE2" w14:textId="77777777" w:rsidR="00B265C2" w:rsidRPr="004F6C4A" w:rsidRDefault="00B265C2" w:rsidP="00B265C2">
      <w:pPr>
        <w:pStyle w:val="TH"/>
      </w:pPr>
      <w:r w:rsidRPr="004F6C4A">
        <w:lastRenderedPageBreak/>
        <w:t xml:space="preserve">Table </w:t>
      </w:r>
      <w:r w:rsidRPr="004F6C4A">
        <w:rPr>
          <w:lang w:eastAsia="sv-SE"/>
        </w:rPr>
        <w:t>6.6.4.3.4.3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65C2" w:rsidRPr="004F6C4A" w14:paraId="33F62834" w14:textId="77777777" w:rsidTr="0006789A">
        <w:tc>
          <w:tcPr>
            <w:tcW w:w="9747" w:type="dxa"/>
            <w:gridSpan w:val="4"/>
          </w:tcPr>
          <w:p w14:paraId="6862DE47" w14:textId="77777777" w:rsidR="00B265C2" w:rsidRPr="004F6C4A" w:rsidRDefault="00B265C2" w:rsidP="0006789A">
            <w:pPr>
              <w:pStyle w:val="TAH"/>
              <w:jc w:val="left"/>
              <w:rPr>
                <w:b w:val="0"/>
              </w:rPr>
            </w:pPr>
            <w:r w:rsidRPr="004F6C4A">
              <w:rPr>
                <w:b w:val="0"/>
              </w:rPr>
              <w:t>Derivation Path: TS 38.508-1 [14], Table 4.6.3-133</w:t>
            </w:r>
          </w:p>
        </w:tc>
      </w:tr>
      <w:tr w:rsidR="00B265C2" w:rsidRPr="004F6C4A" w14:paraId="54DFDB46" w14:textId="77777777" w:rsidTr="0006789A">
        <w:tc>
          <w:tcPr>
            <w:tcW w:w="4535" w:type="dxa"/>
          </w:tcPr>
          <w:p w14:paraId="057127A3" w14:textId="77777777" w:rsidR="00B265C2" w:rsidRPr="004F6C4A" w:rsidRDefault="00B265C2" w:rsidP="0006789A">
            <w:pPr>
              <w:pStyle w:val="TAH"/>
            </w:pPr>
            <w:r w:rsidRPr="004F6C4A">
              <w:t>Information Element</w:t>
            </w:r>
          </w:p>
        </w:tc>
        <w:tc>
          <w:tcPr>
            <w:tcW w:w="2267" w:type="dxa"/>
          </w:tcPr>
          <w:p w14:paraId="610A5C66" w14:textId="77777777" w:rsidR="00B265C2" w:rsidRPr="004F6C4A" w:rsidRDefault="00B265C2" w:rsidP="0006789A">
            <w:pPr>
              <w:pStyle w:val="TAH"/>
            </w:pPr>
            <w:r w:rsidRPr="004F6C4A">
              <w:t>Value/remark</w:t>
            </w:r>
          </w:p>
        </w:tc>
        <w:tc>
          <w:tcPr>
            <w:tcW w:w="1700" w:type="dxa"/>
          </w:tcPr>
          <w:p w14:paraId="65879A22" w14:textId="77777777" w:rsidR="00B265C2" w:rsidRPr="004F6C4A" w:rsidRDefault="00B265C2" w:rsidP="0006789A">
            <w:pPr>
              <w:pStyle w:val="TAH"/>
            </w:pPr>
            <w:r w:rsidRPr="004F6C4A">
              <w:t>Comment</w:t>
            </w:r>
          </w:p>
        </w:tc>
        <w:tc>
          <w:tcPr>
            <w:tcW w:w="1245" w:type="dxa"/>
          </w:tcPr>
          <w:p w14:paraId="1E30E577" w14:textId="77777777" w:rsidR="00B265C2" w:rsidRPr="004F6C4A" w:rsidRDefault="00B265C2" w:rsidP="0006789A">
            <w:pPr>
              <w:pStyle w:val="TAH"/>
            </w:pPr>
            <w:r w:rsidRPr="004F6C4A">
              <w:t>Condition</w:t>
            </w:r>
          </w:p>
        </w:tc>
      </w:tr>
      <w:tr w:rsidR="00B265C2" w:rsidRPr="004F6C4A" w14:paraId="1DD6E3A9" w14:textId="77777777" w:rsidTr="0006789A">
        <w:tc>
          <w:tcPr>
            <w:tcW w:w="4535" w:type="dxa"/>
          </w:tcPr>
          <w:p w14:paraId="2AEBEC7D" w14:textId="77777777" w:rsidR="00B265C2" w:rsidRPr="004F6C4A" w:rsidRDefault="00B265C2" w:rsidP="0006789A">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Pr>
          <w:p w14:paraId="37DC4C01" w14:textId="77777777" w:rsidR="00B265C2" w:rsidRPr="004F6C4A" w:rsidRDefault="00B265C2" w:rsidP="0006789A">
            <w:pPr>
              <w:pStyle w:val="TAL"/>
            </w:pPr>
          </w:p>
        </w:tc>
        <w:tc>
          <w:tcPr>
            <w:tcW w:w="1700" w:type="dxa"/>
          </w:tcPr>
          <w:p w14:paraId="195C9EFA" w14:textId="77777777" w:rsidR="00B265C2" w:rsidRPr="004F6C4A" w:rsidRDefault="00B265C2" w:rsidP="0006789A">
            <w:pPr>
              <w:pStyle w:val="TAL"/>
            </w:pPr>
          </w:p>
        </w:tc>
        <w:tc>
          <w:tcPr>
            <w:tcW w:w="1245" w:type="dxa"/>
          </w:tcPr>
          <w:p w14:paraId="114BA3C8" w14:textId="77777777" w:rsidR="00B265C2" w:rsidRPr="004F6C4A" w:rsidRDefault="00B265C2" w:rsidP="0006789A">
            <w:pPr>
              <w:pStyle w:val="TAL"/>
            </w:pPr>
          </w:p>
        </w:tc>
      </w:tr>
      <w:tr w:rsidR="00B265C2" w:rsidRPr="004F6C4A" w14:paraId="4A0107D3" w14:textId="77777777" w:rsidTr="0006789A">
        <w:tc>
          <w:tcPr>
            <w:tcW w:w="4535" w:type="dxa"/>
          </w:tcPr>
          <w:p w14:paraId="57E8801E" w14:textId="77777777" w:rsidR="00B265C2" w:rsidRPr="004F6C4A" w:rsidRDefault="00B265C2" w:rsidP="0006789A">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Pr>
          <w:p w14:paraId="0D87E1CF" w14:textId="77777777" w:rsidR="00B265C2" w:rsidRPr="004F6C4A" w:rsidRDefault="00B265C2" w:rsidP="0006789A">
            <w:pPr>
              <w:pStyle w:val="TAL"/>
            </w:pPr>
            <w:r w:rsidRPr="004F6C4A">
              <w:t>1 entry</w:t>
            </w:r>
          </w:p>
        </w:tc>
        <w:tc>
          <w:tcPr>
            <w:tcW w:w="1700" w:type="dxa"/>
          </w:tcPr>
          <w:p w14:paraId="30EE6CAF" w14:textId="77777777" w:rsidR="00B265C2" w:rsidRPr="004F6C4A" w:rsidRDefault="00B265C2" w:rsidP="0006789A">
            <w:pPr>
              <w:pStyle w:val="TAL"/>
            </w:pPr>
          </w:p>
        </w:tc>
        <w:tc>
          <w:tcPr>
            <w:tcW w:w="1245" w:type="dxa"/>
          </w:tcPr>
          <w:p w14:paraId="45CC4F0A" w14:textId="77777777" w:rsidR="00B265C2" w:rsidRPr="004F6C4A" w:rsidRDefault="00B265C2" w:rsidP="0006789A">
            <w:pPr>
              <w:pStyle w:val="TAL"/>
            </w:pPr>
          </w:p>
        </w:tc>
      </w:tr>
      <w:tr w:rsidR="00B265C2" w:rsidRPr="004F6C4A" w14:paraId="4FF728D3" w14:textId="77777777" w:rsidTr="0006789A">
        <w:tc>
          <w:tcPr>
            <w:tcW w:w="4535" w:type="dxa"/>
          </w:tcPr>
          <w:p w14:paraId="249617A6" w14:textId="77777777" w:rsidR="00B265C2" w:rsidRPr="004F6C4A" w:rsidRDefault="00B265C2" w:rsidP="0006789A">
            <w:pPr>
              <w:pStyle w:val="TAL"/>
            </w:pPr>
            <w:r w:rsidRPr="004F6C4A">
              <w:rPr>
                <w:rFonts w:cs="Arial"/>
                <w:kern w:val="2"/>
                <w:szCs w:val="18"/>
              </w:rPr>
              <w:t xml:space="preserve">    purpose</w:t>
            </w:r>
          </w:p>
        </w:tc>
        <w:tc>
          <w:tcPr>
            <w:tcW w:w="2267" w:type="dxa"/>
          </w:tcPr>
          <w:p w14:paraId="2D1607A8" w14:textId="77777777" w:rsidR="00B265C2" w:rsidRPr="004F6C4A" w:rsidRDefault="00B265C2" w:rsidP="0006789A">
            <w:pPr>
              <w:pStyle w:val="TAL"/>
              <w:rPr>
                <w:lang w:eastAsia="ja-JP"/>
              </w:rPr>
            </w:pPr>
            <w:r w:rsidRPr="004F6C4A">
              <w:rPr>
                <w:lang w:eastAsia="ja-JP"/>
              </w:rPr>
              <w:t>both</w:t>
            </w:r>
          </w:p>
        </w:tc>
        <w:tc>
          <w:tcPr>
            <w:tcW w:w="1700" w:type="dxa"/>
          </w:tcPr>
          <w:p w14:paraId="41309564" w14:textId="77777777" w:rsidR="00B265C2" w:rsidRPr="004F6C4A" w:rsidRDefault="00B265C2" w:rsidP="0006789A">
            <w:pPr>
              <w:pStyle w:val="TAL"/>
            </w:pPr>
            <w:r w:rsidRPr="004F6C4A">
              <w:t xml:space="preserve">UE is configured to perform </w:t>
            </w:r>
            <w:proofErr w:type="spellStart"/>
            <w:r w:rsidRPr="004F6C4A">
              <w:t>RLM</w:t>
            </w:r>
            <w:proofErr w:type="spellEnd"/>
            <w:r w:rsidRPr="004F6C4A">
              <w:t xml:space="preserve"> and BFD based on the </w:t>
            </w:r>
            <w:proofErr w:type="spellStart"/>
            <w:r w:rsidRPr="004F6C4A">
              <w:t>SSBs</w:t>
            </w:r>
            <w:proofErr w:type="spellEnd"/>
            <w:r w:rsidRPr="004F6C4A">
              <w:t>.</w:t>
            </w:r>
          </w:p>
        </w:tc>
        <w:tc>
          <w:tcPr>
            <w:tcW w:w="1245" w:type="dxa"/>
          </w:tcPr>
          <w:p w14:paraId="7FE0039A" w14:textId="77777777" w:rsidR="00B265C2" w:rsidRPr="004F6C4A" w:rsidRDefault="00B265C2" w:rsidP="0006789A">
            <w:pPr>
              <w:pStyle w:val="TAL"/>
            </w:pPr>
          </w:p>
        </w:tc>
      </w:tr>
      <w:tr w:rsidR="00B265C2" w:rsidRPr="004F6C4A" w14:paraId="1E50B516" w14:textId="77777777" w:rsidTr="0006789A">
        <w:tc>
          <w:tcPr>
            <w:tcW w:w="4535" w:type="dxa"/>
          </w:tcPr>
          <w:p w14:paraId="57E6067C" w14:textId="77777777" w:rsidR="00B265C2" w:rsidRPr="004F6C4A" w:rsidRDefault="00B265C2" w:rsidP="0006789A">
            <w:pPr>
              <w:pStyle w:val="TAL"/>
            </w:pPr>
            <w:r w:rsidRPr="004F6C4A">
              <w:rPr>
                <w:rFonts w:cs="Arial"/>
                <w:kern w:val="2"/>
                <w:szCs w:val="18"/>
              </w:rPr>
              <w:t xml:space="preserve">  }</w:t>
            </w:r>
          </w:p>
        </w:tc>
        <w:tc>
          <w:tcPr>
            <w:tcW w:w="2267" w:type="dxa"/>
          </w:tcPr>
          <w:p w14:paraId="2E93A91A" w14:textId="77777777" w:rsidR="00B265C2" w:rsidRPr="004F6C4A" w:rsidRDefault="00B265C2" w:rsidP="0006789A">
            <w:pPr>
              <w:pStyle w:val="TAL"/>
            </w:pPr>
          </w:p>
        </w:tc>
        <w:tc>
          <w:tcPr>
            <w:tcW w:w="1700" w:type="dxa"/>
          </w:tcPr>
          <w:p w14:paraId="71CB0D0E" w14:textId="77777777" w:rsidR="00B265C2" w:rsidRPr="004F6C4A" w:rsidRDefault="00B265C2" w:rsidP="0006789A">
            <w:pPr>
              <w:pStyle w:val="TAL"/>
            </w:pPr>
          </w:p>
        </w:tc>
        <w:tc>
          <w:tcPr>
            <w:tcW w:w="1245" w:type="dxa"/>
          </w:tcPr>
          <w:p w14:paraId="15C0BE49" w14:textId="77777777" w:rsidR="00B265C2" w:rsidRPr="004F6C4A" w:rsidRDefault="00B265C2" w:rsidP="0006789A">
            <w:pPr>
              <w:pStyle w:val="TAL"/>
            </w:pPr>
          </w:p>
        </w:tc>
      </w:tr>
      <w:tr w:rsidR="00B265C2" w:rsidRPr="004F6C4A" w14:paraId="5051484E" w14:textId="77777777" w:rsidTr="0006789A">
        <w:tc>
          <w:tcPr>
            <w:tcW w:w="4535" w:type="dxa"/>
          </w:tcPr>
          <w:p w14:paraId="193FDA2C" w14:textId="77777777" w:rsidR="00B265C2" w:rsidRPr="004F6C4A" w:rsidRDefault="00B265C2" w:rsidP="0006789A">
            <w:pPr>
              <w:pStyle w:val="TAL"/>
            </w:pPr>
            <w:r w:rsidRPr="004F6C4A">
              <w:t>}</w:t>
            </w:r>
          </w:p>
        </w:tc>
        <w:tc>
          <w:tcPr>
            <w:tcW w:w="2267" w:type="dxa"/>
          </w:tcPr>
          <w:p w14:paraId="41A180E8" w14:textId="77777777" w:rsidR="00B265C2" w:rsidRPr="004F6C4A" w:rsidRDefault="00B265C2" w:rsidP="0006789A">
            <w:pPr>
              <w:pStyle w:val="TAL"/>
            </w:pPr>
          </w:p>
        </w:tc>
        <w:tc>
          <w:tcPr>
            <w:tcW w:w="1700" w:type="dxa"/>
          </w:tcPr>
          <w:p w14:paraId="6BDB2396" w14:textId="77777777" w:rsidR="00B265C2" w:rsidRPr="004F6C4A" w:rsidRDefault="00B265C2" w:rsidP="0006789A">
            <w:pPr>
              <w:pStyle w:val="TAL"/>
            </w:pPr>
          </w:p>
        </w:tc>
        <w:tc>
          <w:tcPr>
            <w:tcW w:w="1245" w:type="dxa"/>
          </w:tcPr>
          <w:p w14:paraId="50F1337E" w14:textId="77777777" w:rsidR="00B265C2" w:rsidRPr="004F6C4A" w:rsidRDefault="00B265C2" w:rsidP="0006789A">
            <w:pPr>
              <w:pStyle w:val="TAL"/>
            </w:pPr>
          </w:p>
        </w:tc>
      </w:tr>
    </w:tbl>
    <w:p w14:paraId="594FC8E1" w14:textId="77777777" w:rsidR="00B265C2" w:rsidRPr="004F6C4A" w:rsidRDefault="00B265C2" w:rsidP="00B265C2">
      <w:pPr>
        <w:ind w:firstLine="284"/>
        <w:rPr>
          <w:lang w:eastAsia="sv-SE"/>
        </w:rPr>
      </w:pPr>
    </w:p>
    <w:p w14:paraId="64DA32D5" w14:textId="77777777" w:rsidR="00B265C2" w:rsidRPr="004F6C4A" w:rsidRDefault="00B265C2" w:rsidP="00B265C2">
      <w:pPr>
        <w:pStyle w:val="H6"/>
        <w:rPr>
          <w:lang w:eastAsia="sv-SE"/>
        </w:rPr>
      </w:pPr>
      <w:r w:rsidRPr="004F6C4A">
        <w:rPr>
          <w:lang w:eastAsia="sv-SE"/>
        </w:rPr>
        <w:t>6.6.4.3.5</w:t>
      </w:r>
      <w:r w:rsidRPr="004F6C4A">
        <w:rPr>
          <w:lang w:eastAsia="sv-SE"/>
        </w:rPr>
        <w:tab/>
        <w:t>Test requirement</w:t>
      </w:r>
    </w:p>
    <w:p w14:paraId="21DD0014" w14:textId="77777777" w:rsidR="00B265C2" w:rsidRPr="004F6C4A" w:rsidRDefault="00B265C2" w:rsidP="00B265C2">
      <w:pPr>
        <w:rPr>
          <w:lang w:eastAsia="sv-SE"/>
        </w:rPr>
      </w:pPr>
      <w:r w:rsidRPr="004F6C4A">
        <w:rPr>
          <w:lang w:eastAsia="sv-SE"/>
        </w:rPr>
        <w:t>Table 6.6.4.3.5-1 defines the primary level settings including test tolerances for all tests.</w:t>
      </w:r>
    </w:p>
    <w:p w14:paraId="3658CBEB" w14:textId="77777777" w:rsidR="00B265C2" w:rsidRPr="004F6C4A" w:rsidRDefault="00B265C2" w:rsidP="00B265C2">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xml:space="preserve">: </w:t>
      </w:r>
      <w:proofErr w:type="spellStart"/>
      <w:r w:rsidRPr="004F6C4A">
        <w:rPr>
          <w:lang w:eastAsia="ko-KR"/>
        </w:rPr>
        <w:t>SSB</w:t>
      </w:r>
      <w:proofErr w:type="spellEnd"/>
      <w:r w:rsidRPr="004F6C4A">
        <w:rPr>
          <w:lang w:eastAsia="ko-KR"/>
        </w:rPr>
        <w:t xml:space="preserve"> specific test parameters for NR SA </w:t>
      </w:r>
      <w:proofErr w:type="spellStart"/>
      <w:r w:rsidRPr="004F6C4A">
        <w:rPr>
          <w:lang w:eastAsia="ko-KR"/>
        </w:rPr>
        <w:t>SSB</w:t>
      </w:r>
      <w:proofErr w:type="spellEnd"/>
      <w:r w:rsidRPr="004F6C4A">
        <w:rPr>
          <w:lang w:eastAsia="ko-KR"/>
        </w:rPr>
        <w:t xml:space="preserve">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265C2" w:rsidRPr="004F6C4A" w14:paraId="5BA910B2" w14:textId="77777777" w:rsidTr="0006789A">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93C93F" w14:textId="77777777" w:rsidR="00B265C2" w:rsidRPr="004F6C4A" w:rsidRDefault="00B265C2" w:rsidP="0006789A">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C2551" w14:textId="77777777" w:rsidR="00B265C2" w:rsidRPr="004F6C4A" w:rsidRDefault="00B265C2" w:rsidP="0006789A">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506D71" w14:textId="77777777" w:rsidR="00B265C2" w:rsidRPr="004F6C4A" w:rsidRDefault="00B265C2" w:rsidP="0006789A">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8359CC" w14:textId="77777777" w:rsidR="00B265C2" w:rsidRPr="004F6C4A" w:rsidRDefault="00B265C2" w:rsidP="0006789A">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18C778" w14:textId="77777777" w:rsidR="00B265C2" w:rsidRPr="004F6C4A" w:rsidRDefault="00B265C2" w:rsidP="0006789A">
            <w:pPr>
              <w:keepNext/>
              <w:keepLines/>
              <w:spacing w:after="0" w:line="256" w:lineRule="auto"/>
              <w:jc w:val="center"/>
              <w:rPr>
                <w:rFonts w:ascii="Arial" w:hAnsi="Arial" w:cs="Arial"/>
                <w:b/>
                <w:sz w:val="18"/>
              </w:rPr>
            </w:pPr>
            <w:r w:rsidRPr="004F6C4A">
              <w:rPr>
                <w:rFonts w:ascii="Arial" w:hAnsi="Arial" w:cs="Arial"/>
                <w:b/>
                <w:sz w:val="18"/>
              </w:rPr>
              <w:t>CSI-RS#1</w:t>
            </w:r>
          </w:p>
        </w:tc>
      </w:tr>
      <w:tr w:rsidR="00B265C2" w:rsidRPr="004F6C4A" w14:paraId="31960775" w14:textId="77777777" w:rsidTr="0006789A">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F26F27" w14:textId="77777777" w:rsidR="00B265C2" w:rsidRPr="004F6C4A" w:rsidRDefault="00B265C2" w:rsidP="0006789A">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34B145DE" wp14:editId="0FD228BF">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F19FD" w14:textId="77777777" w:rsidR="00B265C2" w:rsidRPr="004F6C4A" w:rsidRDefault="00B265C2" w:rsidP="0006789A">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B4CB42" w14:textId="77777777" w:rsidR="00B265C2" w:rsidRPr="004F6C4A" w:rsidRDefault="00B265C2" w:rsidP="0006789A">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EE6A6B3" w14:textId="77777777" w:rsidR="00B265C2" w:rsidRPr="004F6C4A" w:rsidRDefault="00B265C2" w:rsidP="0006789A">
            <w:pPr>
              <w:pStyle w:val="TAC"/>
            </w:pPr>
            <w:r w:rsidRPr="004F6C4A">
              <w:t>-94.65</w:t>
            </w:r>
          </w:p>
        </w:tc>
      </w:tr>
      <w:tr w:rsidR="00B265C2" w:rsidRPr="004F6C4A" w14:paraId="4D7024CF" w14:textId="77777777" w:rsidTr="0006789A">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A8D297" w14:textId="77777777" w:rsidR="00B265C2" w:rsidRPr="004F6C4A" w:rsidRDefault="00B265C2" w:rsidP="0006789A">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0C71EBBA" wp14:editId="096CE4DD">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3E8CF" w14:textId="77777777" w:rsidR="00B265C2" w:rsidRPr="004F6C4A" w:rsidRDefault="00B265C2" w:rsidP="0006789A">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1273400" w14:textId="77777777" w:rsidR="00B265C2" w:rsidRPr="004F6C4A" w:rsidRDefault="00B265C2" w:rsidP="0006789A">
            <w:pPr>
              <w:pStyle w:val="TAC"/>
              <w:rPr>
                <w:rFonts w:eastAsia="Calibri"/>
                <w:szCs w:val="22"/>
              </w:rPr>
            </w:pPr>
            <w:r w:rsidRPr="004F6C4A">
              <w:rPr>
                <w:rFonts w:eastAsia="Calibri"/>
                <w:szCs w:val="22"/>
              </w:rPr>
              <w:t>dBm/</w:t>
            </w:r>
            <w:proofErr w:type="spellStart"/>
            <w:r w:rsidRPr="004F6C4A">
              <w:rPr>
                <w:rFonts w:eastAsia="Calibri"/>
                <w:szCs w:val="22"/>
              </w:rPr>
              <w:t>SSB</w:t>
            </w:r>
            <w:proofErr w:type="spellEnd"/>
            <w:r w:rsidRPr="004F6C4A">
              <w:rPr>
                <w:rFonts w:eastAsia="Calibri"/>
                <w:szCs w:val="22"/>
              </w:rPr>
              <w:t xml:space="preserve"> </w:t>
            </w:r>
            <w:proofErr w:type="spellStart"/>
            <w:r w:rsidRPr="004F6C4A">
              <w:rPr>
                <w:rFonts w:eastAsia="Calibri"/>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802C5EE" w14:textId="77777777" w:rsidR="00B265C2" w:rsidRPr="004F6C4A" w:rsidRDefault="00B265C2" w:rsidP="0006789A">
            <w:pPr>
              <w:pStyle w:val="TAC"/>
              <w:rPr>
                <w:rFonts w:eastAsia="Calibri"/>
                <w:szCs w:val="22"/>
              </w:rPr>
            </w:pPr>
            <w:r w:rsidRPr="004F6C4A">
              <w:rPr>
                <w:rFonts w:eastAsia="Calibri"/>
                <w:szCs w:val="22"/>
              </w:rPr>
              <w:t>-94.65</w:t>
            </w:r>
          </w:p>
        </w:tc>
      </w:tr>
      <w:tr w:rsidR="00B265C2" w:rsidRPr="004F6C4A" w14:paraId="6FCD32CB" w14:textId="77777777" w:rsidTr="0006789A">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24101DF" w14:textId="77777777" w:rsidR="00B265C2" w:rsidRPr="004F6C4A" w:rsidRDefault="00B265C2" w:rsidP="0006789A">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F1BEB2" w14:textId="77777777" w:rsidR="00B265C2" w:rsidRPr="004F6C4A" w:rsidRDefault="00B265C2" w:rsidP="0006789A">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F2DA814" w14:textId="77777777" w:rsidR="00B265C2" w:rsidRPr="004F6C4A" w:rsidRDefault="00B265C2" w:rsidP="0006789A">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595D304" w14:textId="77777777" w:rsidR="00B265C2" w:rsidRPr="004F6C4A" w:rsidRDefault="00B265C2" w:rsidP="0006789A">
            <w:pPr>
              <w:pStyle w:val="TAC"/>
              <w:rPr>
                <w:rFonts w:eastAsia="Calibri"/>
                <w:szCs w:val="22"/>
              </w:rPr>
            </w:pPr>
            <w:r w:rsidRPr="004F6C4A">
              <w:rPr>
                <w:rFonts w:eastAsia="Calibri"/>
                <w:szCs w:val="22"/>
              </w:rPr>
              <w:t>-91.65</w:t>
            </w:r>
          </w:p>
        </w:tc>
      </w:tr>
      <w:tr w:rsidR="00B265C2" w:rsidRPr="004F6C4A" w14:paraId="6750D372" w14:textId="77777777" w:rsidTr="0006789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2276A1" w14:textId="77777777" w:rsidR="00B265C2" w:rsidRPr="004F6C4A" w:rsidRDefault="00B265C2" w:rsidP="0006789A">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31949ECB" wp14:editId="2D9CA78A">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DD314" w14:textId="77777777" w:rsidR="00B265C2" w:rsidRPr="004F6C4A" w:rsidRDefault="00B265C2" w:rsidP="0006789A">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7A93E" w14:textId="77777777" w:rsidR="00B265C2" w:rsidRPr="004F6C4A" w:rsidRDefault="00B265C2" w:rsidP="0006789A">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F4767B" w14:textId="77777777" w:rsidR="00B265C2" w:rsidRPr="004F6C4A" w:rsidRDefault="00B265C2" w:rsidP="0006789A">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72270C" w14:textId="77777777" w:rsidR="00B265C2" w:rsidRPr="004F6C4A" w:rsidRDefault="00B265C2" w:rsidP="0006789A">
            <w:pPr>
              <w:pStyle w:val="TAC"/>
            </w:pPr>
            <w:r w:rsidRPr="004F6C4A">
              <w:rPr>
                <w:lang w:eastAsia="fr-FR"/>
              </w:rPr>
              <w:t>3.5</w:t>
            </w:r>
          </w:p>
        </w:tc>
      </w:tr>
      <w:tr w:rsidR="00B265C2" w:rsidRPr="004F6C4A" w14:paraId="2C9E6ADC" w14:textId="77777777" w:rsidTr="0006789A">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2CC9F52" w14:textId="77777777" w:rsidR="00B265C2" w:rsidRPr="004F6C4A" w:rsidRDefault="00B265C2" w:rsidP="0006789A">
            <w:pPr>
              <w:spacing w:after="0" w:line="256" w:lineRule="auto"/>
              <w:rPr>
                <w:rFonts w:ascii="Arial" w:hAnsi="Arial" w:cs="Arial"/>
                <w:sz w:val="18"/>
                <w:vertAlign w:val="superscript"/>
              </w:rPr>
            </w:pPr>
            <w:r w:rsidRPr="004F6C4A">
              <w:rPr>
                <w:rFonts w:ascii="Arial" w:hAnsi="Arial" w:cs="Arial"/>
                <w:sz w:val="18"/>
              </w:rPr>
              <w:t xml:space="preserve">CSI-RS </w:t>
            </w:r>
            <w:proofErr w:type="spellStart"/>
            <w:r w:rsidRPr="004F6C4A">
              <w:rPr>
                <w:rFonts w:ascii="Arial" w:hAnsi="Arial" w:cs="Arial"/>
                <w:sz w:val="18"/>
              </w:rPr>
              <w:t>RSRP</w:t>
            </w:r>
            <w:proofErr w:type="spellEnd"/>
            <w:r w:rsidRPr="004F6C4A">
              <w:rPr>
                <w:rFonts w:ascii="Arial" w:hAnsi="Arial" w:cs="Arial"/>
                <w:sz w:val="18"/>
              </w:rPr>
              <w:t xml:space="preserve">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8DDA4" w14:textId="77777777" w:rsidR="00B265C2" w:rsidRPr="004F6C4A" w:rsidRDefault="00B265C2" w:rsidP="0006789A">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2B8FAE" w14:textId="77777777" w:rsidR="00B265C2" w:rsidRPr="004F6C4A" w:rsidRDefault="00B265C2" w:rsidP="0006789A">
            <w:pPr>
              <w:pStyle w:val="TAC"/>
            </w:pPr>
            <w:r w:rsidRPr="004F6C4A">
              <w:t>dBm/</w:t>
            </w:r>
            <w:proofErr w:type="spellStart"/>
            <w:r w:rsidRPr="004F6C4A">
              <w:t>SSB</w:t>
            </w:r>
            <w:proofErr w:type="spellEnd"/>
            <w:r w:rsidRPr="004F6C4A">
              <w:t xml:space="preserve"> </w:t>
            </w:r>
            <w:proofErr w:type="spellStart"/>
            <w:r w:rsidRPr="004F6C4A">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4C33DB67" w14:textId="77777777" w:rsidR="00B265C2" w:rsidRPr="004F6C4A" w:rsidRDefault="00B265C2" w:rsidP="0006789A">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74EC69" w14:textId="77777777" w:rsidR="00B265C2" w:rsidRPr="004F6C4A" w:rsidRDefault="00B265C2" w:rsidP="0006789A">
            <w:pPr>
              <w:pStyle w:val="TAC"/>
            </w:pPr>
            <w:r w:rsidRPr="004F6C4A">
              <w:rPr>
                <w:lang w:eastAsia="fr-FR"/>
              </w:rPr>
              <w:t>-91.15</w:t>
            </w:r>
          </w:p>
        </w:tc>
      </w:tr>
      <w:tr w:rsidR="00B265C2" w:rsidRPr="004F6C4A" w14:paraId="7921400A" w14:textId="77777777" w:rsidTr="0006789A">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476575B" w14:textId="77777777" w:rsidR="00B265C2" w:rsidRPr="004F6C4A" w:rsidRDefault="00B265C2" w:rsidP="0006789A">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022B4D" w14:textId="77777777" w:rsidR="00B265C2" w:rsidRPr="004F6C4A" w:rsidRDefault="00B265C2" w:rsidP="0006789A">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4422BA" w14:textId="77777777" w:rsidR="00B265C2" w:rsidRPr="004F6C4A" w:rsidRDefault="00B265C2" w:rsidP="0006789A">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F54024" w14:textId="77777777" w:rsidR="00B265C2" w:rsidRPr="004F6C4A" w:rsidRDefault="00B265C2" w:rsidP="0006789A">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AA879D" w14:textId="77777777" w:rsidR="00B265C2" w:rsidRPr="004F6C4A" w:rsidRDefault="00B265C2" w:rsidP="0006789A">
            <w:pPr>
              <w:pStyle w:val="TAC"/>
              <w:rPr>
                <w:rFonts w:eastAsia="Calibri"/>
                <w:szCs w:val="22"/>
              </w:rPr>
            </w:pPr>
            <w:r w:rsidRPr="004F6C4A">
              <w:rPr>
                <w:rFonts w:eastAsia="Calibri"/>
                <w:szCs w:val="22"/>
                <w:lang w:eastAsia="fr-FR"/>
              </w:rPr>
              <w:t>-88.14</w:t>
            </w:r>
          </w:p>
        </w:tc>
      </w:tr>
      <w:tr w:rsidR="00B265C2" w:rsidRPr="004F6C4A" w14:paraId="77524E21" w14:textId="77777777" w:rsidTr="0006789A">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BA2ADB5" w14:textId="77777777" w:rsidR="00B265C2" w:rsidRPr="004F6C4A" w:rsidRDefault="00B265C2" w:rsidP="0006789A">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EA5C8" w14:textId="77777777" w:rsidR="00B265C2" w:rsidRPr="004F6C4A" w:rsidRDefault="00B265C2" w:rsidP="0006789A">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5AF03B" w14:textId="77777777" w:rsidR="00B265C2" w:rsidRPr="004F6C4A" w:rsidRDefault="00B265C2" w:rsidP="0006789A">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BEC39A" w14:textId="77777777" w:rsidR="00B265C2" w:rsidRPr="004F6C4A" w:rsidRDefault="00B265C2" w:rsidP="0006789A">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62BF50" w14:textId="77777777" w:rsidR="00B265C2" w:rsidRPr="004F6C4A" w:rsidRDefault="00B265C2" w:rsidP="0006789A">
            <w:pPr>
              <w:pStyle w:val="TAC"/>
            </w:pPr>
            <w:r w:rsidRPr="004F6C4A">
              <w:rPr>
                <w:lang w:eastAsia="fr-FR"/>
              </w:rPr>
              <w:t>-61.59</w:t>
            </w:r>
          </w:p>
        </w:tc>
      </w:tr>
      <w:tr w:rsidR="00B265C2" w:rsidRPr="004F6C4A" w14:paraId="1ACEE975" w14:textId="77777777" w:rsidTr="0006789A">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B8C41AC" w14:textId="77777777" w:rsidR="00B265C2" w:rsidRPr="004F6C4A" w:rsidRDefault="00B265C2" w:rsidP="0006789A">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C03CB9" w14:textId="77777777" w:rsidR="00B265C2" w:rsidRPr="004F6C4A" w:rsidRDefault="00B265C2" w:rsidP="0006789A">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E66BDB" w14:textId="77777777" w:rsidR="00B265C2" w:rsidRPr="004F6C4A" w:rsidRDefault="00B265C2" w:rsidP="0006789A">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C4AAEA" w14:textId="77777777" w:rsidR="00B265C2" w:rsidRPr="004F6C4A" w:rsidRDefault="00B265C2" w:rsidP="0006789A">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4DDC4AD" w14:textId="77777777" w:rsidR="00B265C2" w:rsidRPr="004F6C4A" w:rsidRDefault="00B265C2" w:rsidP="0006789A">
            <w:pPr>
              <w:pStyle w:val="TAC"/>
              <w:rPr>
                <w:rFonts w:eastAsia="Calibri"/>
                <w:szCs w:val="22"/>
              </w:rPr>
            </w:pPr>
            <w:r w:rsidRPr="004F6C4A">
              <w:rPr>
                <w:rFonts w:eastAsia="Calibri"/>
                <w:szCs w:val="22"/>
                <w:lang w:eastAsia="fr-FR"/>
              </w:rPr>
              <w:t>-55.49</w:t>
            </w:r>
          </w:p>
        </w:tc>
      </w:tr>
      <w:tr w:rsidR="00B265C2" w:rsidRPr="004F6C4A" w14:paraId="5E86BFC7" w14:textId="77777777" w:rsidTr="0006789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DEE15C" w14:textId="77777777" w:rsidR="00B265C2" w:rsidRPr="004F6C4A" w:rsidRDefault="00B265C2" w:rsidP="0006789A">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6DD43225" wp14:editId="0094AD8E">
                  <wp:extent cx="533400" cy="2286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82E36" w14:textId="77777777" w:rsidR="00B265C2" w:rsidRPr="004F6C4A" w:rsidRDefault="00B265C2" w:rsidP="0006789A">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8919266" w14:textId="77777777" w:rsidR="00B265C2" w:rsidRPr="004F6C4A" w:rsidRDefault="00B265C2" w:rsidP="0006789A">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AA4985" w14:textId="77777777" w:rsidR="00B265C2" w:rsidRPr="004F6C4A" w:rsidRDefault="00B265C2" w:rsidP="0006789A">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6D32D89" w14:textId="77777777" w:rsidR="00B265C2" w:rsidRPr="004F6C4A" w:rsidRDefault="00B265C2" w:rsidP="0006789A">
            <w:pPr>
              <w:pStyle w:val="TAC"/>
            </w:pPr>
            <w:r w:rsidRPr="004F6C4A">
              <w:rPr>
                <w:lang w:eastAsia="fr-FR"/>
              </w:rPr>
              <w:t>3.5</w:t>
            </w:r>
          </w:p>
        </w:tc>
      </w:tr>
      <w:tr w:rsidR="00B265C2" w:rsidRPr="004F6C4A" w14:paraId="0C473843" w14:textId="77777777" w:rsidTr="0006789A">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2781B6B" w14:textId="77777777" w:rsidR="00B265C2" w:rsidRPr="004F6C4A" w:rsidRDefault="00B265C2" w:rsidP="0006789A">
            <w:pPr>
              <w:pStyle w:val="TAN"/>
            </w:pPr>
            <w:r w:rsidRPr="004F6C4A">
              <w:t>Note 1:</w:t>
            </w:r>
            <w:r w:rsidRPr="004F6C4A">
              <w:tab/>
              <w:t>Void</w:t>
            </w:r>
          </w:p>
          <w:p w14:paraId="04C0C7D1" w14:textId="77777777" w:rsidR="00B265C2" w:rsidRPr="004F6C4A" w:rsidRDefault="00B265C2" w:rsidP="0006789A">
            <w:pPr>
              <w:pStyle w:val="TAN"/>
            </w:pPr>
            <w:r w:rsidRPr="004F6C4A">
              <w:t>Note 2:</w:t>
            </w:r>
            <w:r w:rsidRPr="004F6C4A">
              <w:tab/>
              <w:t xml:space="preserve">Interference from other cells and noise sources not specified in the test is assumed to be constant over subcarriers and time and shall be modelled as </w:t>
            </w:r>
            <w:proofErr w:type="spellStart"/>
            <w:r w:rsidRPr="004F6C4A">
              <w:t>AWGN</w:t>
            </w:r>
            <w:proofErr w:type="spellEnd"/>
            <w:r w:rsidRPr="004F6C4A">
              <w:t xml:space="preserve"> of appropriate power for </w:t>
            </w:r>
            <w:r w:rsidRPr="004F6C4A">
              <w:rPr>
                <w:rFonts w:cs="v4.2.0"/>
                <w:position w:val="-12"/>
              </w:rPr>
              <w:object w:dxaOrig="435" w:dyaOrig="435" w14:anchorId="2BF93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9" o:title=""/>
                </v:shape>
                <o:OLEObject Type="Embed" ProgID="Equation.3" ShapeID="_x0000_i1025" DrawAspect="Content" ObjectID="_1721215807" r:id="rId20"/>
              </w:object>
            </w:r>
            <w:r w:rsidRPr="004F6C4A">
              <w:t xml:space="preserve"> to be fulfilled.</w:t>
            </w:r>
          </w:p>
          <w:p w14:paraId="72BE5EC9" w14:textId="77777777" w:rsidR="00B265C2" w:rsidRPr="004F6C4A" w:rsidRDefault="00B265C2" w:rsidP="0006789A">
            <w:pPr>
              <w:pStyle w:val="TAN"/>
              <w:rPr>
                <w:rFonts w:cs="Arial"/>
              </w:rPr>
            </w:pPr>
            <w:r w:rsidRPr="004F6C4A">
              <w:t>Note 3:</w:t>
            </w:r>
            <w:r w:rsidRPr="004F6C4A">
              <w:rPr>
                <w:rFonts w:cs="Arial"/>
              </w:rPr>
              <w:tab/>
            </w:r>
            <w:r w:rsidRPr="004F6C4A">
              <w:t xml:space="preserve">CSI-RS </w:t>
            </w:r>
            <w:proofErr w:type="spellStart"/>
            <w:r w:rsidRPr="004F6C4A">
              <w:t>RSRP</w:t>
            </w:r>
            <w:proofErr w:type="spellEnd"/>
            <w:r w:rsidRPr="004F6C4A">
              <w:t xml:space="preserve"> and Io levels have been derived from other parameters for information purposes. They are not settable parameters themselves.</w:t>
            </w:r>
          </w:p>
        </w:tc>
      </w:tr>
    </w:tbl>
    <w:p w14:paraId="234623E7" w14:textId="77777777" w:rsidR="00B265C2" w:rsidRPr="004F6C4A" w:rsidRDefault="00B265C2" w:rsidP="00B265C2"/>
    <w:p w14:paraId="54DC2C49" w14:textId="77777777" w:rsidR="00B265C2" w:rsidRPr="004F6C4A" w:rsidRDefault="00B265C2" w:rsidP="00B265C2">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1D9BBE6B" w14:textId="77777777" w:rsidR="00B265C2" w:rsidRPr="004F6C4A" w:rsidRDefault="00B265C2" w:rsidP="00B265C2">
      <w:pPr>
        <w:rPr>
          <w:lang w:eastAsia="sv-SE"/>
        </w:rPr>
      </w:pPr>
      <w:r w:rsidRPr="004F6C4A">
        <w:rPr>
          <w:lang w:eastAsia="sv-SE"/>
        </w:rPr>
        <w:t xml:space="preserve">Each L1-RSRP measurement report shall meet the corresponding absolute accuracy requirements in Table 6.6.4.3.5-2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6.6.4.3.5-3 </w:t>
      </w:r>
      <w:r w:rsidRPr="004F6C4A">
        <w:t>for test configurations 3 and 6</w:t>
      </w:r>
      <w:r w:rsidRPr="004F6C4A">
        <w:rPr>
          <w:lang w:eastAsia="sv-SE"/>
        </w:rPr>
        <w:t xml:space="preserve"> and the corresponding relative accuracy requirements in Table 6.6.4.3.5-4 </w:t>
      </w:r>
      <w:r w:rsidRPr="004F6C4A">
        <w:t>for all test configurations.</w:t>
      </w:r>
    </w:p>
    <w:p w14:paraId="7AE4D6CD" w14:textId="77777777" w:rsidR="00B265C2" w:rsidRPr="004F6C4A" w:rsidRDefault="00B265C2" w:rsidP="00B265C2">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265C2" w:rsidRPr="004F6C4A" w14:paraId="5439F690" w14:textId="77777777" w:rsidTr="0006789A">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8115EB3" w14:textId="77777777" w:rsidR="00B265C2" w:rsidRPr="004F6C4A" w:rsidRDefault="00B265C2" w:rsidP="0006789A">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D6AC5FB" w14:textId="77777777" w:rsidR="00B265C2" w:rsidRPr="004F6C4A" w:rsidRDefault="00B265C2" w:rsidP="0006789A">
            <w:pPr>
              <w:pStyle w:val="TAH"/>
              <w:rPr>
                <w:rFonts w:ascii="Arial Bold" w:hAnsi="Arial Bold"/>
              </w:rPr>
            </w:pPr>
            <w:r w:rsidRPr="004F6C4A">
              <w:rPr>
                <w:rFonts w:ascii="Arial Bold" w:hAnsi="Arial Bold"/>
              </w:rPr>
              <w:t>T1</w:t>
            </w:r>
          </w:p>
        </w:tc>
      </w:tr>
      <w:tr w:rsidR="00B265C2" w:rsidRPr="004F6C4A" w14:paraId="36111479" w14:textId="77777777" w:rsidTr="0006789A">
        <w:trPr>
          <w:trHeight w:val="207"/>
          <w:jc w:val="center"/>
        </w:trPr>
        <w:tc>
          <w:tcPr>
            <w:tcW w:w="3118" w:type="dxa"/>
            <w:tcBorders>
              <w:left w:val="single" w:sz="4" w:space="0" w:color="auto"/>
              <w:right w:val="single" w:sz="4" w:space="0" w:color="auto"/>
            </w:tcBorders>
            <w:vAlign w:val="center"/>
          </w:tcPr>
          <w:p w14:paraId="4EB4DDFC" w14:textId="77777777" w:rsidR="00B265C2" w:rsidRPr="004F6C4A" w:rsidRDefault="00B265C2" w:rsidP="0006789A">
            <w:pPr>
              <w:pStyle w:val="TAL"/>
            </w:pPr>
            <w:r w:rsidRPr="004F6C4A">
              <w:t>Lowest reported value (CSI-RS#1)</w:t>
            </w:r>
          </w:p>
        </w:tc>
        <w:tc>
          <w:tcPr>
            <w:tcW w:w="1086" w:type="dxa"/>
            <w:tcBorders>
              <w:left w:val="single" w:sz="4" w:space="0" w:color="auto"/>
              <w:right w:val="single" w:sz="4" w:space="0" w:color="auto"/>
            </w:tcBorders>
            <w:vAlign w:val="center"/>
          </w:tcPr>
          <w:p w14:paraId="0BB4E710" w14:textId="77777777" w:rsidR="00B265C2" w:rsidRPr="004F6C4A" w:rsidRDefault="00B265C2" w:rsidP="0006789A">
            <w:pPr>
              <w:pStyle w:val="TAC"/>
            </w:pPr>
            <w:r w:rsidRPr="004F6C4A">
              <w:t>55</w:t>
            </w:r>
          </w:p>
        </w:tc>
      </w:tr>
      <w:tr w:rsidR="00B265C2" w:rsidRPr="004F6C4A" w14:paraId="793DCCD7" w14:textId="77777777" w:rsidTr="0006789A">
        <w:trPr>
          <w:trHeight w:val="207"/>
          <w:jc w:val="center"/>
        </w:trPr>
        <w:tc>
          <w:tcPr>
            <w:tcW w:w="3118" w:type="dxa"/>
            <w:tcBorders>
              <w:left w:val="single" w:sz="4" w:space="0" w:color="auto"/>
              <w:right w:val="single" w:sz="4" w:space="0" w:color="auto"/>
            </w:tcBorders>
            <w:vAlign w:val="center"/>
          </w:tcPr>
          <w:p w14:paraId="484B409F" w14:textId="77777777" w:rsidR="00B265C2" w:rsidRPr="004F6C4A" w:rsidRDefault="00B265C2" w:rsidP="0006789A">
            <w:pPr>
              <w:pStyle w:val="TAL"/>
            </w:pPr>
            <w:r w:rsidRPr="004F6C4A">
              <w:t>Highest reported value (CSI-RS#1)</w:t>
            </w:r>
          </w:p>
        </w:tc>
        <w:tc>
          <w:tcPr>
            <w:tcW w:w="1086" w:type="dxa"/>
            <w:tcBorders>
              <w:left w:val="single" w:sz="4" w:space="0" w:color="auto"/>
              <w:right w:val="single" w:sz="4" w:space="0" w:color="auto"/>
            </w:tcBorders>
            <w:vAlign w:val="center"/>
          </w:tcPr>
          <w:p w14:paraId="09FAE55D" w14:textId="77777777" w:rsidR="00B265C2" w:rsidRPr="004F6C4A" w:rsidRDefault="00B265C2" w:rsidP="0006789A">
            <w:pPr>
              <w:pStyle w:val="TAC"/>
            </w:pPr>
            <w:r w:rsidRPr="004F6C4A">
              <w:t>75</w:t>
            </w:r>
          </w:p>
        </w:tc>
      </w:tr>
    </w:tbl>
    <w:p w14:paraId="52E84CD0" w14:textId="77777777" w:rsidR="00B265C2" w:rsidRPr="004F6C4A" w:rsidRDefault="00B265C2" w:rsidP="00B265C2"/>
    <w:p w14:paraId="34D7B961" w14:textId="77777777" w:rsidR="00B265C2" w:rsidRPr="004F6C4A" w:rsidRDefault="00B265C2" w:rsidP="00B265C2">
      <w:pPr>
        <w:pStyle w:val="TH"/>
      </w:pPr>
      <w:r w:rsidRPr="004F6C4A">
        <w:lastRenderedPageBreak/>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265C2" w:rsidRPr="004F6C4A" w14:paraId="4FC51B7F" w14:textId="77777777" w:rsidTr="0006789A">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2EF94B4" w14:textId="77777777" w:rsidR="00B265C2" w:rsidRPr="004F6C4A" w:rsidRDefault="00B265C2" w:rsidP="0006789A">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C28AEC2" w14:textId="77777777" w:rsidR="00B265C2" w:rsidRPr="004F6C4A" w:rsidRDefault="00B265C2" w:rsidP="0006789A">
            <w:pPr>
              <w:pStyle w:val="TAH"/>
              <w:rPr>
                <w:rFonts w:ascii="Arial Bold" w:hAnsi="Arial Bold"/>
              </w:rPr>
            </w:pPr>
            <w:r w:rsidRPr="004F6C4A">
              <w:rPr>
                <w:rFonts w:ascii="Arial Bold" w:hAnsi="Arial Bold"/>
              </w:rPr>
              <w:t>T1</w:t>
            </w:r>
          </w:p>
        </w:tc>
      </w:tr>
      <w:tr w:rsidR="00B265C2" w:rsidRPr="004F6C4A" w14:paraId="5078ACBB" w14:textId="77777777" w:rsidTr="0006789A">
        <w:trPr>
          <w:trHeight w:val="207"/>
          <w:jc w:val="center"/>
        </w:trPr>
        <w:tc>
          <w:tcPr>
            <w:tcW w:w="3118" w:type="dxa"/>
            <w:tcBorders>
              <w:left w:val="single" w:sz="4" w:space="0" w:color="auto"/>
              <w:right w:val="single" w:sz="4" w:space="0" w:color="auto"/>
            </w:tcBorders>
            <w:vAlign w:val="center"/>
          </w:tcPr>
          <w:p w14:paraId="57BCBADD" w14:textId="77777777" w:rsidR="00B265C2" w:rsidRPr="004F6C4A" w:rsidRDefault="00B265C2" w:rsidP="0006789A">
            <w:pPr>
              <w:pStyle w:val="TAL"/>
            </w:pPr>
            <w:r w:rsidRPr="004F6C4A">
              <w:t>Lowest reported value (CSI-RS#1)</w:t>
            </w:r>
          </w:p>
        </w:tc>
        <w:tc>
          <w:tcPr>
            <w:tcW w:w="1086" w:type="dxa"/>
            <w:tcBorders>
              <w:left w:val="single" w:sz="4" w:space="0" w:color="auto"/>
              <w:right w:val="single" w:sz="4" w:space="0" w:color="auto"/>
            </w:tcBorders>
            <w:vAlign w:val="center"/>
          </w:tcPr>
          <w:p w14:paraId="7E59A76B" w14:textId="77777777" w:rsidR="00B265C2" w:rsidRPr="004F6C4A" w:rsidRDefault="00B265C2" w:rsidP="0006789A">
            <w:pPr>
              <w:pStyle w:val="TAC"/>
            </w:pPr>
            <w:r w:rsidRPr="004F6C4A">
              <w:t>58</w:t>
            </w:r>
          </w:p>
        </w:tc>
      </w:tr>
      <w:tr w:rsidR="00B265C2" w:rsidRPr="004F6C4A" w14:paraId="2FF04DFE" w14:textId="77777777" w:rsidTr="0006789A">
        <w:trPr>
          <w:trHeight w:val="207"/>
          <w:jc w:val="center"/>
        </w:trPr>
        <w:tc>
          <w:tcPr>
            <w:tcW w:w="3118" w:type="dxa"/>
            <w:tcBorders>
              <w:left w:val="single" w:sz="4" w:space="0" w:color="auto"/>
              <w:right w:val="single" w:sz="4" w:space="0" w:color="auto"/>
            </w:tcBorders>
            <w:vAlign w:val="center"/>
          </w:tcPr>
          <w:p w14:paraId="40875B53" w14:textId="77777777" w:rsidR="00B265C2" w:rsidRPr="004F6C4A" w:rsidRDefault="00B265C2" w:rsidP="0006789A">
            <w:pPr>
              <w:pStyle w:val="TAL"/>
            </w:pPr>
            <w:r w:rsidRPr="004F6C4A">
              <w:t>Highest reported value (CSI-RS#1)</w:t>
            </w:r>
          </w:p>
        </w:tc>
        <w:tc>
          <w:tcPr>
            <w:tcW w:w="1086" w:type="dxa"/>
            <w:tcBorders>
              <w:left w:val="single" w:sz="4" w:space="0" w:color="auto"/>
              <w:right w:val="single" w:sz="4" w:space="0" w:color="auto"/>
            </w:tcBorders>
            <w:vAlign w:val="center"/>
          </w:tcPr>
          <w:p w14:paraId="23C74D61" w14:textId="77777777" w:rsidR="00B265C2" w:rsidRPr="004F6C4A" w:rsidRDefault="00B265C2" w:rsidP="0006789A">
            <w:pPr>
              <w:pStyle w:val="TAC"/>
            </w:pPr>
            <w:r w:rsidRPr="004F6C4A">
              <w:t>78</w:t>
            </w:r>
          </w:p>
        </w:tc>
      </w:tr>
    </w:tbl>
    <w:p w14:paraId="30ECD541" w14:textId="77777777" w:rsidR="00B265C2" w:rsidRPr="004F6C4A" w:rsidRDefault="00B265C2" w:rsidP="00B265C2"/>
    <w:p w14:paraId="08BDD923" w14:textId="77777777" w:rsidR="00B265C2" w:rsidRPr="004F6C4A" w:rsidRDefault="00B265C2" w:rsidP="00B265C2">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B265C2" w:rsidRPr="004F6C4A" w14:paraId="40FEC12F" w14:textId="77777777" w:rsidTr="0006789A">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63FC1DE" w14:textId="77777777" w:rsidR="00B265C2" w:rsidRPr="004F6C4A" w:rsidRDefault="00B265C2" w:rsidP="0006789A">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6FD5DA9" w14:textId="77777777" w:rsidR="00B265C2" w:rsidRPr="004F6C4A" w:rsidRDefault="00B265C2" w:rsidP="0006789A">
            <w:pPr>
              <w:pStyle w:val="TAH"/>
            </w:pPr>
            <w:r w:rsidRPr="004F6C4A">
              <w:t>T1</w:t>
            </w:r>
          </w:p>
        </w:tc>
      </w:tr>
      <w:tr w:rsidR="00B265C2" w:rsidRPr="004F6C4A" w14:paraId="6FED1B36" w14:textId="77777777" w:rsidTr="0006789A">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8460909" w14:textId="77777777" w:rsidR="00B265C2" w:rsidRPr="004F6C4A" w:rsidRDefault="00B265C2" w:rsidP="0006789A">
            <w:pPr>
              <w:pStyle w:val="TAL"/>
            </w:pPr>
            <w:r w:rsidRPr="004F6C4A">
              <w:t xml:space="preserve">Lowest DIFF </w:t>
            </w:r>
            <w:proofErr w:type="spellStart"/>
            <w:r w:rsidRPr="004F6C4A">
              <w:t>RSRP</w:t>
            </w:r>
            <w:proofErr w:type="spellEnd"/>
            <w:r w:rsidRPr="004F6C4A">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1D55366" w14:textId="77777777" w:rsidR="00B265C2" w:rsidRPr="004F6C4A" w:rsidRDefault="00B265C2" w:rsidP="0006789A">
            <w:pPr>
              <w:pStyle w:val="TAC"/>
            </w:pPr>
            <w:r w:rsidRPr="004F6C4A">
              <w:t>0</w:t>
            </w:r>
          </w:p>
        </w:tc>
      </w:tr>
      <w:tr w:rsidR="00B265C2" w:rsidRPr="004F6C4A" w14:paraId="0804DF20" w14:textId="77777777" w:rsidTr="0006789A">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639D86F" w14:textId="77777777" w:rsidR="00B265C2" w:rsidRPr="004F6C4A" w:rsidRDefault="00B265C2" w:rsidP="0006789A">
            <w:pPr>
              <w:pStyle w:val="TAL"/>
            </w:pPr>
            <w:r w:rsidRPr="004F6C4A">
              <w:t xml:space="preserve">Highest DIFF </w:t>
            </w:r>
            <w:proofErr w:type="spellStart"/>
            <w:r w:rsidRPr="004F6C4A">
              <w:t>RSRP</w:t>
            </w:r>
            <w:proofErr w:type="spellEnd"/>
            <w:r w:rsidRPr="004F6C4A">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43107CC" w14:textId="77777777" w:rsidR="00B265C2" w:rsidRPr="004F6C4A" w:rsidRDefault="00B265C2" w:rsidP="0006789A">
            <w:pPr>
              <w:pStyle w:val="TAC"/>
            </w:pPr>
            <w:r w:rsidRPr="004F6C4A">
              <w:t>3</w:t>
            </w:r>
          </w:p>
        </w:tc>
      </w:tr>
    </w:tbl>
    <w:p w14:paraId="3DF08313" w14:textId="77777777" w:rsidR="00B265C2" w:rsidRPr="004F6C4A" w:rsidRDefault="00B265C2" w:rsidP="00B265C2">
      <w:pPr>
        <w:rPr>
          <w:rFonts w:cs="v4.2.0"/>
        </w:rPr>
      </w:pPr>
    </w:p>
    <w:p w14:paraId="4EE14F6F" w14:textId="77777777" w:rsidR="00B265C2" w:rsidRPr="004F6C4A" w:rsidRDefault="00B265C2" w:rsidP="00B265C2">
      <w:pPr>
        <w:pStyle w:val="NO"/>
      </w:pPr>
      <w:r w:rsidRPr="004F6C4A">
        <w:t xml:space="preserve">For the test to pass, the ratio of successful reported values for each requirement (R1 to R3) shall be more than 90% with a confidence level of 95%. Each requirement is evaluated independently of the </w:t>
      </w:r>
      <w:proofErr w:type="spellStart"/>
      <w:proofErr w:type="gramStart"/>
      <w:r w:rsidRPr="004F6C4A">
        <w:t>others.NOTE</w:t>
      </w:r>
      <w:proofErr w:type="spellEnd"/>
      <w:proofErr w:type="gramEnd"/>
      <w:r w:rsidRPr="004F6C4A">
        <w:t>:</w:t>
      </w:r>
      <w:r w:rsidRPr="004F6C4A">
        <w:tab/>
        <w:t>The actual overall delays measured in the test may be up to 2xTTI</w:t>
      </w:r>
      <w:r w:rsidRPr="004F6C4A">
        <w:rPr>
          <w:vertAlign w:val="subscript"/>
        </w:rPr>
        <w:t>DCCH</w:t>
      </w:r>
      <w:r w:rsidRPr="004F6C4A">
        <w:t xml:space="preserve"> higher than the measurement reporting delays above because of </w:t>
      </w:r>
      <w:proofErr w:type="spellStart"/>
      <w:r w:rsidRPr="004F6C4A">
        <w:t>TTI</w:t>
      </w:r>
      <w:proofErr w:type="spellEnd"/>
      <w:r w:rsidRPr="004F6C4A">
        <w:t xml:space="preserve"> insertion uncertainty of the measurement report in </w:t>
      </w:r>
      <w:proofErr w:type="spellStart"/>
      <w:r w:rsidRPr="004F6C4A">
        <w:t>DCCH</w:t>
      </w:r>
      <w:proofErr w:type="spellEnd"/>
      <w:r w:rsidRPr="004F6C4A">
        <w:t>.</w:t>
      </w:r>
    </w:p>
    <w:p w14:paraId="731CE357" w14:textId="47338C1C" w:rsidR="008B3974" w:rsidRPr="00EE03E9" w:rsidRDefault="008B3974" w:rsidP="0005513E">
      <w:pPr>
        <w:pStyle w:val="H6"/>
        <w:ind w:left="0" w:firstLine="0"/>
      </w:pPr>
      <w:r w:rsidRPr="00D01D4E">
        <w:rPr>
          <w:b/>
          <w:noProof/>
          <w:color w:val="00B0F0"/>
        </w:rPr>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3F030D2A" w14:textId="77777777" w:rsidR="008B3974" w:rsidRPr="008B3974" w:rsidRDefault="008B3974" w:rsidP="002979FA"/>
    <w:sectPr w:rsidR="008B3974" w:rsidRPr="008B3974"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BBBC5" w14:textId="77777777" w:rsidR="008972EF" w:rsidRDefault="008972EF">
      <w:r>
        <w:separator/>
      </w:r>
    </w:p>
  </w:endnote>
  <w:endnote w:type="continuationSeparator" w:id="0">
    <w:p w14:paraId="2E065098" w14:textId="77777777" w:rsidR="008972EF" w:rsidRDefault="0089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C318F7" w:rsidRDefault="00C318F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C318F7" w:rsidRDefault="00C318F7">
    <w:pPr>
      <w:pStyle w:val="ae"/>
    </w:pPr>
  </w:p>
  <w:p w14:paraId="76366D27" w14:textId="77777777" w:rsidR="00C318F7" w:rsidRDefault="00C318F7"/>
  <w:p w14:paraId="210662FC" w14:textId="77777777" w:rsidR="00C318F7" w:rsidRDefault="00C318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C318F7" w:rsidRDefault="00C318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74FD1" w14:textId="77777777" w:rsidR="008972EF" w:rsidRDefault="008972EF">
      <w:r>
        <w:separator/>
      </w:r>
    </w:p>
  </w:footnote>
  <w:footnote w:type="continuationSeparator" w:id="0">
    <w:p w14:paraId="301B2479" w14:textId="77777777" w:rsidR="008972EF" w:rsidRDefault="00897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18F7" w:rsidRDefault="00C318F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1"/>
  </w:num>
  <w:num w:numId="5">
    <w:abstractNumId w:val="13"/>
  </w:num>
  <w:num w:numId="6">
    <w:abstractNumId w:val="20"/>
  </w:num>
  <w:num w:numId="7">
    <w:abstractNumId w:val="16"/>
  </w:num>
  <w:num w:numId="8">
    <w:abstractNumId w:val="21"/>
  </w:num>
  <w:num w:numId="9">
    <w:abstractNumId w:val="30"/>
  </w:num>
  <w:num w:numId="10">
    <w:abstractNumId w:val="2"/>
  </w:num>
  <w:num w:numId="11">
    <w:abstractNumId w:val="32"/>
  </w:num>
  <w:num w:numId="12">
    <w:abstractNumId w:val="19"/>
  </w:num>
  <w:num w:numId="13">
    <w:abstractNumId w:val="27"/>
  </w:num>
  <w:num w:numId="14">
    <w:abstractNumId w:val="29"/>
  </w:num>
  <w:num w:numId="15">
    <w:abstractNumId w:val="7"/>
  </w:num>
  <w:num w:numId="16">
    <w:abstractNumId w:val="24"/>
  </w:num>
  <w:num w:numId="17">
    <w:abstractNumId w:val="23"/>
  </w:num>
  <w:num w:numId="18">
    <w:abstractNumId w:val="28"/>
  </w:num>
  <w:num w:numId="19">
    <w:abstractNumId w:val="33"/>
  </w:num>
  <w:num w:numId="20">
    <w:abstractNumId w:val="14"/>
  </w:num>
  <w:num w:numId="21">
    <w:abstractNumId w:val="17"/>
  </w:num>
  <w:num w:numId="22">
    <w:abstractNumId w:val="11"/>
  </w:num>
  <w:num w:numId="23">
    <w:abstractNumId w:val="4"/>
  </w:num>
  <w:num w:numId="24">
    <w:abstractNumId w:val="22"/>
  </w:num>
  <w:num w:numId="25">
    <w:abstractNumId w:val="25"/>
  </w:num>
  <w:num w:numId="26">
    <w:abstractNumId w:val="18"/>
  </w:num>
  <w:num w:numId="27">
    <w:abstractNumId w:val="34"/>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
  </w:num>
  <w:num w:numId="32">
    <w:abstractNumId w:val="5"/>
  </w:num>
  <w:num w:numId="33">
    <w:abstractNumId w:val="12"/>
  </w:num>
  <w:num w:numId="34">
    <w:abstractNumId w:val="35"/>
  </w:num>
  <w:num w:numId="35">
    <w:abstractNumId w:val="10"/>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6"/>
  </w:num>
  <w:num w:numId="38">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87361"/>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A65B8"/>
    <w:rsid w:val="003B48BB"/>
    <w:rsid w:val="003C51FB"/>
    <w:rsid w:val="003E1A36"/>
    <w:rsid w:val="003F1603"/>
    <w:rsid w:val="003F213C"/>
    <w:rsid w:val="00404FEA"/>
    <w:rsid w:val="00410371"/>
    <w:rsid w:val="00414A5C"/>
    <w:rsid w:val="004242F1"/>
    <w:rsid w:val="00436CF5"/>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41271"/>
    <w:rsid w:val="008626E7"/>
    <w:rsid w:val="00864B23"/>
    <w:rsid w:val="00870EE7"/>
    <w:rsid w:val="00873007"/>
    <w:rsid w:val="00886049"/>
    <w:rsid w:val="008863B9"/>
    <w:rsid w:val="008972EF"/>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4D28"/>
    <w:rsid w:val="00B258BB"/>
    <w:rsid w:val="00B265C2"/>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561F8"/>
    <w:rsid w:val="00D66520"/>
    <w:rsid w:val="00D766AC"/>
    <w:rsid w:val="00D8200B"/>
    <w:rsid w:val="00D84055"/>
    <w:rsid w:val="00D84AE9"/>
    <w:rsid w:val="00DE34CF"/>
    <w:rsid w:val="00DE7B4C"/>
    <w:rsid w:val="00DE7DDB"/>
    <w:rsid w:val="00DF1474"/>
    <w:rsid w:val="00DF6281"/>
    <w:rsid w:val="00E03511"/>
    <w:rsid w:val="00E13F3D"/>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uiPriority w:val="99"/>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A100E-85DE-4AD1-985B-2C0F99110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820</TotalTime>
  <Pages>7</Pages>
  <Words>2022</Words>
  <Characters>11527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2022-02-21T03:38:00Z</dcterms:created>
  <dcterms:modified xsi:type="dcterms:W3CDTF">2022-08-05T06:44:00Z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(3)+85mU5qDJQ8lekkSuHwqa6KKqGZX4ha8R8SdrYbDLLrmC8jQGyHoN3/IaDomZlDy8RGfspij
hNETi76S0oQRMYAvdbNcoxU/NCC0Xro8r1SpYL1tVqvnI69a0tQdpznB+9LJ94Rr8DdQFGlh
2Dl3fpyHTuxVQFZ5c4xa5jtnJdU8M8Y/auxEzQERe0LDutHVx7635blVhMFQSIIc1k47+e0e
Q1pb1J1tz5PZVFJ3MX</vt:lpwstr>
  </property>
  <property fmtid="{D5CDD505-2E9C-101B-9397-08002B2CF9AE}" pid="22" name="_2015_ms_pID_7253431">
    <vt:lpwstr>o9yKeEvAB7jVnqNW/DCjNOQ9jYoriz/d12TNXzWS/LtBCNpLgZIrqM
Znv6qKbBBVdJJ5xYLqB83uhf5KXLkbPYxnu+SZs4CwKLcrKrY918P6JTq8yOm3RE2+ZZk6qv
dOlEeb1srabuGRUltif7IT1kEFAzhftKXalYz9YSr7I700IqNqvRpybRVX9Bmbroa/CdJP1E
a0Wt6f3y6PMmEzhWySzRjm6dkOltTVwA9FSb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hg==</vt:lpwstr>
  </property>
</Properties>
</file>